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45D84" w14:textId="392431E4" w:rsidR="007A118C" w:rsidRPr="00BC1240" w:rsidRDefault="007A118C" w:rsidP="007A118C">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0E44D1">
        <w:rPr>
          <w:rFonts w:hint="eastAsia"/>
          <w:b/>
          <w:noProof/>
          <w:sz w:val="24"/>
          <w:lang w:eastAsia="zh-CN"/>
        </w:rPr>
        <w:t>255</w:t>
      </w:r>
    </w:p>
    <w:p w14:paraId="4DE46938" w14:textId="77777777" w:rsidR="007A118C" w:rsidRDefault="007A118C" w:rsidP="007A118C">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Pr="00BC1240">
        <w:rPr>
          <w:b/>
          <w:noProof/>
          <w:sz w:val="24"/>
        </w:rPr>
        <w:t>xxx)</w:t>
      </w:r>
    </w:p>
    <w:p w14:paraId="07C0E26B" w14:textId="77777777" w:rsidR="005E309D" w:rsidRDefault="005E309D" w:rsidP="005E309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A6FCE0A"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850CB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7067B45" w:rsidR="001E41F3" w:rsidRPr="00AB1260" w:rsidRDefault="00EC71A5" w:rsidP="00D04177">
            <w:pPr>
              <w:pStyle w:val="CRCoverPage"/>
              <w:spacing w:after="0"/>
              <w:rPr>
                <w:rFonts w:hint="eastAsia"/>
                <w:noProof/>
                <w:lang w:eastAsia="zh-CN"/>
              </w:rPr>
            </w:pPr>
            <w:r>
              <w:rPr>
                <w:b/>
                <w:noProof/>
                <w:sz w:val="28"/>
              </w:rPr>
              <w:t>0</w:t>
            </w:r>
            <w:r w:rsidR="000E44D1">
              <w:rPr>
                <w:rFonts w:hint="eastAsia"/>
                <w:b/>
                <w:noProof/>
                <w:sz w:val="28"/>
                <w:lang w:eastAsia="zh-CN"/>
              </w:rPr>
              <w:t>675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EE4E2F" w:rsidR="001E41F3" w:rsidRPr="00AB1260" w:rsidRDefault="000801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46AA19A" w:rsidR="001E41F3" w:rsidRPr="00AB1260" w:rsidRDefault="00607BB0" w:rsidP="008F6629">
            <w:pPr>
              <w:pStyle w:val="CRCoverPage"/>
              <w:spacing w:after="0"/>
              <w:jc w:val="center"/>
              <w:rPr>
                <w:noProof/>
                <w:sz w:val="28"/>
              </w:rPr>
            </w:pPr>
            <w:r w:rsidRPr="00AB1260">
              <w:rPr>
                <w:b/>
                <w:noProof/>
                <w:sz w:val="28"/>
              </w:rPr>
              <w:t>18.</w:t>
            </w:r>
            <w:r w:rsidR="00983642">
              <w:rPr>
                <w:rFonts w:hint="eastAsia"/>
                <w:b/>
                <w:noProof/>
                <w:sz w:val="28"/>
                <w:lang w:eastAsia="zh-CN"/>
              </w:rPr>
              <w:t>7</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F2F25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F2B8A7F" w:rsidR="001E41F3" w:rsidRPr="00AB1260" w:rsidRDefault="00BF2EEE" w:rsidP="00223F88">
            <w:pPr>
              <w:pStyle w:val="CRCoverPage"/>
              <w:spacing w:after="0"/>
              <w:ind w:left="100"/>
              <w:rPr>
                <w:noProof/>
              </w:rPr>
            </w:pPr>
            <w:r>
              <w:rPr>
                <w:noProof/>
                <w:lang w:eastAsia="zh-CN"/>
              </w:rPr>
              <w:t>C</w:t>
            </w:r>
            <w:r w:rsidR="00242697">
              <w:rPr>
                <w:noProof/>
                <w:lang w:eastAsia="zh-CN"/>
              </w:rPr>
              <w:t>E</w:t>
            </w:r>
            <w:r>
              <w:rPr>
                <w:noProof/>
                <w:lang w:eastAsia="zh-CN"/>
              </w:rPr>
              <w:t>S consumes EE</w:t>
            </w:r>
            <w:r w:rsidR="007B210A">
              <w:rPr>
                <w:noProof/>
                <w:lang w:eastAsia="zh-CN"/>
              </w:rPr>
              <w:t>L</w:t>
            </w:r>
            <w:r>
              <w:rPr>
                <w:noProof/>
                <w:lang w:eastAsia="zh-CN"/>
              </w:rPr>
              <w:t xml:space="preserve"> services</w:t>
            </w:r>
            <w:r w:rsidR="00E564A4">
              <w:rPr>
                <w:rFonts w:hint="eastAsia"/>
                <w:noProof/>
                <w:lang w:eastAsia="zh-CN"/>
              </w:rPr>
              <w:t xml:space="preserve"> details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55BAD62" w:rsidR="001E41F3" w:rsidRPr="00AB1260" w:rsidRDefault="00252CA4" w:rsidP="00252CA4">
            <w:pPr>
              <w:pStyle w:val="CRCoverPage"/>
              <w:spacing w:after="0"/>
              <w:ind w:left="100"/>
              <w:rPr>
                <w:noProof/>
              </w:rPr>
            </w:pPr>
            <w:r w:rsidRPr="00AB1260">
              <w:t>202</w:t>
            </w:r>
            <w:r w:rsidR="00BF2EEE">
              <w:t>4</w:t>
            </w:r>
            <w:r w:rsidRPr="00AB1260">
              <w:t>-</w:t>
            </w:r>
            <w:r w:rsidR="00BF2EEE">
              <w:t>0</w:t>
            </w:r>
            <w:r w:rsidR="00E564A4">
              <w:rPr>
                <w:rFonts w:hint="eastAsia"/>
                <w:lang w:eastAsia="zh-CN"/>
              </w:rPr>
              <w:t>7</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8A748B2" w:rsidR="001E41F3" w:rsidRPr="00AB1260" w:rsidRDefault="00072B5A" w:rsidP="00072B5A">
            <w:pPr>
              <w:pStyle w:val="CRCoverPage"/>
              <w:spacing w:after="0"/>
              <w:ind w:right="-609"/>
              <w:rPr>
                <w:b/>
                <w:noProof/>
              </w:rPr>
            </w:pPr>
            <w:r w:rsidRPr="00AB1260">
              <w:t xml:space="preserve"> </w:t>
            </w:r>
            <w:r w:rsidR="00196208">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CB24363" w:rsidR="002600EB" w:rsidRPr="00AB1260" w:rsidRDefault="001E41F3" w:rsidP="002600EB">
            <w:pPr>
              <w:pStyle w:val="CRCoverPage"/>
              <w:tabs>
                <w:tab w:val="left" w:pos="950"/>
              </w:tabs>
              <w:spacing w:after="0"/>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BD0039" w:rsidRPr="005D6207">
              <w:rPr>
                <w:i/>
                <w:noProof/>
                <w:sz w:val="18"/>
              </w:rPr>
              <w:t>Rel-8</w:t>
            </w:r>
            <w:r w:rsidR="00BD0039" w:rsidRPr="005D6207">
              <w:rPr>
                <w:i/>
                <w:noProof/>
                <w:sz w:val="18"/>
              </w:rPr>
              <w:tab/>
              <w:t>(Release 8)</w:t>
            </w:r>
            <w:r w:rsidR="00BD0039" w:rsidRPr="005D6207">
              <w:rPr>
                <w:i/>
                <w:noProof/>
                <w:sz w:val="18"/>
              </w:rPr>
              <w:br/>
              <w:t>Rel-9</w:t>
            </w:r>
            <w:r w:rsidR="00BD0039" w:rsidRPr="005D6207">
              <w:rPr>
                <w:i/>
                <w:noProof/>
                <w:sz w:val="18"/>
              </w:rPr>
              <w:tab/>
              <w:t>(Release 9)</w:t>
            </w:r>
            <w:r w:rsidR="00BD0039" w:rsidRPr="005D6207">
              <w:rPr>
                <w:i/>
                <w:noProof/>
                <w:sz w:val="18"/>
              </w:rPr>
              <w:br/>
              <w:t>Rel-10</w:t>
            </w:r>
            <w:r w:rsidR="00BD0039" w:rsidRPr="005D6207">
              <w:rPr>
                <w:i/>
                <w:noProof/>
                <w:sz w:val="18"/>
              </w:rPr>
              <w:tab/>
              <w:t>(Release 10)</w:t>
            </w:r>
            <w:r w:rsidR="00BD0039" w:rsidRPr="005D6207">
              <w:rPr>
                <w:i/>
                <w:noProof/>
                <w:sz w:val="18"/>
              </w:rPr>
              <w:br/>
              <w:t>Rel-11</w:t>
            </w:r>
            <w:r w:rsidR="00BD0039" w:rsidRPr="005D6207">
              <w:rPr>
                <w:i/>
                <w:noProof/>
                <w:sz w:val="18"/>
              </w:rPr>
              <w:tab/>
              <w:t>(Release 11)</w:t>
            </w:r>
            <w:r w:rsidR="00BD0039" w:rsidRPr="005D6207">
              <w:rPr>
                <w:i/>
                <w:noProof/>
                <w:sz w:val="18"/>
              </w:rPr>
              <w:br/>
              <w:t>…</w:t>
            </w:r>
            <w:r w:rsidR="00BD0039" w:rsidRPr="005D6207">
              <w:rPr>
                <w:i/>
                <w:noProof/>
                <w:sz w:val="18"/>
              </w:rPr>
              <w:br/>
              <w:t>Rel-17</w:t>
            </w:r>
            <w:r w:rsidR="00BD0039" w:rsidRPr="005D6207">
              <w:rPr>
                <w:i/>
                <w:noProof/>
                <w:sz w:val="18"/>
              </w:rPr>
              <w:tab/>
              <w:t>(Release 17)</w:t>
            </w:r>
            <w:r w:rsidR="00BD0039" w:rsidRPr="005D6207">
              <w:rPr>
                <w:i/>
                <w:noProof/>
                <w:sz w:val="18"/>
              </w:rPr>
              <w:br/>
              <w:t>Rel-18</w:t>
            </w:r>
            <w:r w:rsidR="00BD0039" w:rsidRPr="005D6207">
              <w:rPr>
                <w:i/>
                <w:noProof/>
                <w:sz w:val="18"/>
              </w:rPr>
              <w:tab/>
              <w:t>(Release 18)</w:t>
            </w:r>
            <w:r w:rsidR="00BD0039" w:rsidRPr="005D6207">
              <w:rPr>
                <w:i/>
                <w:noProof/>
                <w:sz w:val="18"/>
              </w:rPr>
              <w:br/>
              <w:t>Rel-19</w:t>
            </w:r>
            <w:r w:rsidR="00BD0039" w:rsidRPr="005D6207">
              <w:rPr>
                <w:i/>
                <w:noProof/>
                <w:sz w:val="18"/>
              </w:rPr>
              <w:tab/>
              <w:t>(Release 19)</w:t>
            </w:r>
            <w:r w:rsidR="00BD0039">
              <w:rPr>
                <w:i/>
                <w:noProof/>
                <w:sz w:val="18"/>
              </w:rPr>
              <w:br/>
            </w:r>
            <w:r w:rsidR="00BD0039" w:rsidRPr="005D6207">
              <w:rPr>
                <w:i/>
                <w:noProof/>
                <w:sz w:val="18"/>
              </w:rPr>
              <w:t>Rel-</w:t>
            </w:r>
            <w:r w:rsidR="00BD0039">
              <w:rPr>
                <w:i/>
                <w:noProof/>
                <w:sz w:val="18"/>
              </w:rPr>
              <w:t>20</w:t>
            </w:r>
            <w:r w:rsidR="00BD0039" w:rsidRPr="005D6207">
              <w:rPr>
                <w:i/>
                <w:noProof/>
                <w:sz w:val="18"/>
              </w:rPr>
              <w:tab/>
              <w:t xml:space="preserve">(Release </w:t>
            </w:r>
            <w:r w:rsidR="00BD0039">
              <w:rPr>
                <w:i/>
                <w:noProof/>
                <w:sz w:val="18"/>
              </w:rPr>
              <w:t>20</w:t>
            </w:r>
            <w:r w:rsidR="00BD0039"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6F6429F" w14:textId="1F1C3411" w:rsidR="00265685" w:rsidRDefault="006D6641" w:rsidP="00705A7B">
            <w:pPr>
              <w:pStyle w:val="CRCoverPage"/>
              <w:spacing w:after="0"/>
            </w:pPr>
            <w:r>
              <w:t xml:space="preserve">The </w:t>
            </w:r>
            <w:r w:rsidR="00705A7B">
              <w:t>C</w:t>
            </w:r>
            <w:r w:rsidR="00242697">
              <w:t>E</w:t>
            </w:r>
            <w:r w:rsidR="00705A7B">
              <w:t>S, as a service consumer, cons</w:t>
            </w:r>
            <w:r w:rsidR="009C3921">
              <w:t>uming EE</w:t>
            </w:r>
            <w:r w:rsidR="007B210A">
              <w:t>L</w:t>
            </w:r>
            <w:r w:rsidR="009C3921">
              <w:t xml:space="preserve"> services is not described in TS 23.558</w:t>
            </w:r>
            <w:r w:rsidR="00E564A4">
              <w:rPr>
                <w:rFonts w:hint="eastAsia"/>
                <w:lang w:eastAsia="zh-CN"/>
              </w:rPr>
              <w:t xml:space="preserve"> in detail</w:t>
            </w:r>
            <w:r w:rsidR="009C3921">
              <w:t>.</w:t>
            </w:r>
          </w:p>
          <w:p w14:paraId="708AA7DE" w14:textId="680D72B4" w:rsidR="009C3921" w:rsidRPr="00AB1260" w:rsidRDefault="009C3921" w:rsidP="00705A7B">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4D3F5780" w:rsidR="00435AB7" w:rsidRPr="005051C6" w:rsidRDefault="0016234F" w:rsidP="00435AB7">
            <w:pPr>
              <w:pStyle w:val="CRCoverPage"/>
              <w:spacing w:after="0"/>
              <w:rPr>
                <w:lang w:val="en-US" w:eastAsia="zh-CN"/>
              </w:rPr>
            </w:pPr>
            <w:r>
              <w:rPr>
                <w:lang w:val="en-US" w:eastAsia="ko-KR"/>
              </w:rPr>
              <w:t>Add</w:t>
            </w:r>
            <w:r w:rsidR="00E564A4">
              <w:rPr>
                <w:rFonts w:hint="eastAsia"/>
                <w:lang w:val="en-US" w:eastAsia="zh-CN"/>
              </w:rPr>
              <w:t xml:space="preserve"> CES as consumer in </w:t>
            </w:r>
            <w:r w:rsidR="00F65DB8">
              <w:rPr>
                <w:rFonts w:hint="eastAsia"/>
                <w:lang w:val="en-US" w:eastAsia="zh-CN"/>
              </w:rPr>
              <w:t>applicable procedures.</w:t>
            </w:r>
          </w:p>
          <w:p w14:paraId="31C656EC" w14:textId="130D692E" w:rsidR="00575200" w:rsidRPr="005051C6" w:rsidRDefault="00575200"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8CAFE" w:rsidR="00984366" w:rsidRPr="00AB1260" w:rsidRDefault="0016234F" w:rsidP="003E2BB9">
            <w:pPr>
              <w:pStyle w:val="CRCoverPage"/>
              <w:spacing w:after="0"/>
            </w:pPr>
            <w:r>
              <w:t xml:space="preserve">TS remains incomplete for </w:t>
            </w:r>
            <w:r w:rsidR="009C3174">
              <w:t>consumer C</w:t>
            </w:r>
            <w:r w:rsidR="00242697">
              <w:t>E</w:t>
            </w:r>
            <w:r w:rsidR="009C3174">
              <w:t>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628DF" w:rsidR="001E41F3" w:rsidRPr="00AB1260" w:rsidRDefault="00F65DB8" w:rsidP="004C19CA">
            <w:pPr>
              <w:pStyle w:val="CRCoverPage"/>
              <w:spacing w:after="0"/>
              <w:ind w:left="100"/>
              <w:rPr>
                <w:noProof/>
                <w:lang w:eastAsia="zh-CN"/>
              </w:rPr>
            </w:pPr>
            <w:r>
              <w:rPr>
                <w:rFonts w:hint="eastAsia"/>
                <w:noProof/>
                <w:lang w:eastAsia="zh-CN"/>
              </w:rPr>
              <w:t>8.8.5.1, 8.8.3.3, 8.8.4.6, 8.9.4.1, 8.9.2.3, 8.9.3.4, 8.9</w:t>
            </w:r>
            <w:r w:rsidR="00BC2879">
              <w:rPr>
                <w:rFonts w:hint="eastAsia"/>
                <w:noProof/>
                <w:lang w:eastAsia="zh-CN"/>
              </w:rPr>
              <w:t>.3.5, 8.8.3.9, 8.8.4.24, 8.8.4.25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CA1EC31" w14:textId="0753D047" w:rsidR="000A34DF" w:rsidRPr="00AB1260" w:rsidRDefault="001947CD"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7821234"/>
      <w:bookmarkStart w:id="7" w:name="_Toc131200574"/>
      <w:bookmarkStart w:id="8" w:name="_Toc131200606"/>
      <w:bookmarkEnd w:id="1"/>
      <w:bookmarkEnd w:id="2"/>
      <w:bookmarkEnd w:id="3"/>
      <w:bookmarkEnd w:id="4"/>
      <w:bookmarkEnd w:id="5"/>
    </w:p>
    <w:p w14:paraId="131B481A" w14:textId="77777777" w:rsidR="0078639C" w:rsidRPr="00F477AF" w:rsidRDefault="0078639C" w:rsidP="0078639C">
      <w:pPr>
        <w:pStyle w:val="Heading4"/>
      </w:pPr>
      <w:bookmarkStart w:id="9" w:name="_Toc19026890"/>
      <w:bookmarkStart w:id="10" w:name="_Toc19034301"/>
      <w:bookmarkStart w:id="11" w:name="_Toc19036491"/>
      <w:bookmarkStart w:id="12" w:name="_Toc19037489"/>
      <w:bookmarkStart w:id="13" w:name="_Toc25612755"/>
      <w:bookmarkStart w:id="14" w:name="_Toc25613458"/>
      <w:bookmarkStart w:id="15" w:name="_Toc25613722"/>
      <w:bookmarkStart w:id="16" w:name="_Toc27647679"/>
      <w:bookmarkStart w:id="17" w:name="_Toc37791077"/>
      <w:bookmarkStart w:id="18" w:name="_Toc42004065"/>
      <w:bookmarkStart w:id="19" w:name="_Toc50584449"/>
      <w:bookmarkStart w:id="20" w:name="_Toc50584793"/>
      <w:bookmarkStart w:id="21" w:name="_Toc57673708"/>
      <w:bookmarkStart w:id="22" w:name="_Toc169823189"/>
      <w:bookmarkStart w:id="23" w:name="_Toc145673860"/>
      <w:bookmarkEnd w:id="6"/>
      <w:r w:rsidRPr="00F477AF">
        <w:t>8.8.5.1</w:t>
      </w:r>
      <w:r w:rsidRPr="00F477AF">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8A9CFE9" w14:textId="77777777" w:rsidR="0078639C" w:rsidRPr="00F477AF" w:rsidRDefault="0078639C" w:rsidP="0078639C">
      <w:r w:rsidRPr="00F477AF">
        <w:t>Table 8.8.5.1-1 illustrates the APIs for ACR.</w:t>
      </w:r>
    </w:p>
    <w:p w14:paraId="4599D58B" w14:textId="77777777" w:rsidR="0078639C" w:rsidRPr="00F477AF" w:rsidRDefault="0078639C" w:rsidP="0078639C">
      <w:pPr>
        <w:pStyle w:val="TH"/>
      </w:pPr>
      <w:r w:rsidRPr="00F477AF">
        <w:lastRenderedPageBreak/>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78639C" w:rsidRPr="00F477AF" w14:paraId="28AAAD34" w14:textId="77777777" w:rsidTr="00212F3E">
        <w:trPr>
          <w:jc w:val="center"/>
        </w:trPr>
        <w:tc>
          <w:tcPr>
            <w:tcW w:w="3612" w:type="dxa"/>
            <w:tcBorders>
              <w:bottom w:val="single" w:sz="4" w:space="0" w:color="auto"/>
            </w:tcBorders>
          </w:tcPr>
          <w:p w14:paraId="39A1FC4E" w14:textId="77777777" w:rsidR="0078639C" w:rsidRPr="00F477AF" w:rsidRDefault="0078639C" w:rsidP="00212F3E">
            <w:pPr>
              <w:pStyle w:val="TAH"/>
            </w:pPr>
            <w:r w:rsidRPr="00F477AF">
              <w:t>API Name</w:t>
            </w:r>
          </w:p>
        </w:tc>
        <w:tc>
          <w:tcPr>
            <w:tcW w:w="2070" w:type="dxa"/>
          </w:tcPr>
          <w:p w14:paraId="165908C4" w14:textId="77777777" w:rsidR="0078639C" w:rsidRPr="00F477AF" w:rsidRDefault="0078639C" w:rsidP="00212F3E">
            <w:pPr>
              <w:pStyle w:val="TAH"/>
            </w:pPr>
            <w:r w:rsidRPr="00F477AF">
              <w:t>API Operations</w:t>
            </w:r>
          </w:p>
        </w:tc>
        <w:tc>
          <w:tcPr>
            <w:tcW w:w="1778" w:type="dxa"/>
            <w:tcBorders>
              <w:bottom w:val="single" w:sz="4" w:space="0" w:color="auto"/>
            </w:tcBorders>
          </w:tcPr>
          <w:p w14:paraId="70B2052B" w14:textId="77777777" w:rsidR="0078639C" w:rsidRPr="00F477AF" w:rsidRDefault="0078639C" w:rsidP="00212F3E">
            <w:pPr>
              <w:pStyle w:val="TAH"/>
            </w:pPr>
            <w:r w:rsidRPr="00F477AF">
              <w:t>Operation</w:t>
            </w:r>
          </w:p>
          <w:p w14:paraId="787D24C6" w14:textId="77777777" w:rsidR="0078639C" w:rsidRPr="00F477AF" w:rsidRDefault="0078639C" w:rsidP="00212F3E">
            <w:pPr>
              <w:pStyle w:val="TAH"/>
            </w:pPr>
            <w:r w:rsidRPr="00F477AF">
              <w:t>Semantics</w:t>
            </w:r>
          </w:p>
        </w:tc>
        <w:tc>
          <w:tcPr>
            <w:tcW w:w="1466" w:type="dxa"/>
          </w:tcPr>
          <w:p w14:paraId="73F8BE55" w14:textId="77777777" w:rsidR="0078639C" w:rsidRPr="00F477AF" w:rsidRDefault="0078639C" w:rsidP="00212F3E">
            <w:pPr>
              <w:pStyle w:val="TAH"/>
            </w:pPr>
            <w:r w:rsidRPr="00F477AF">
              <w:t>Consumer(s)</w:t>
            </w:r>
          </w:p>
        </w:tc>
      </w:tr>
      <w:tr w:rsidR="0078639C" w:rsidRPr="00F477AF" w14:paraId="49F89936" w14:textId="77777777" w:rsidTr="00212F3E">
        <w:trPr>
          <w:jc w:val="center"/>
        </w:trPr>
        <w:tc>
          <w:tcPr>
            <w:tcW w:w="3612" w:type="dxa"/>
          </w:tcPr>
          <w:p w14:paraId="36C37424" w14:textId="77777777" w:rsidR="0078639C" w:rsidRPr="00F477AF" w:rsidRDefault="0078639C" w:rsidP="00212F3E">
            <w:pPr>
              <w:pStyle w:val="TAL"/>
            </w:pPr>
            <w:proofErr w:type="spellStart"/>
            <w:r w:rsidRPr="00F477AF">
              <w:t>Eees_TargetEASDiscovery</w:t>
            </w:r>
            <w:proofErr w:type="spellEnd"/>
          </w:p>
        </w:tc>
        <w:tc>
          <w:tcPr>
            <w:tcW w:w="2070" w:type="dxa"/>
          </w:tcPr>
          <w:p w14:paraId="034B512A" w14:textId="77777777" w:rsidR="0078639C" w:rsidRPr="00F477AF" w:rsidRDefault="0078639C" w:rsidP="00212F3E">
            <w:pPr>
              <w:pStyle w:val="TAL"/>
            </w:pPr>
            <w:r w:rsidRPr="00F477AF">
              <w:t>Request</w:t>
            </w:r>
          </w:p>
        </w:tc>
        <w:tc>
          <w:tcPr>
            <w:tcW w:w="1778" w:type="dxa"/>
          </w:tcPr>
          <w:p w14:paraId="7B7561B1" w14:textId="77777777" w:rsidR="0078639C" w:rsidRPr="00F477AF" w:rsidRDefault="0078639C" w:rsidP="00212F3E">
            <w:pPr>
              <w:pStyle w:val="TAL"/>
            </w:pPr>
            <w:r w:rsidRPr="00F477AF">
              <w:t>Request/Response</w:t>
            </w:r>
          </w:p>
        </w:tc>
        <w:tc>
          <w:tcPr>
            <w:tcW w:w="1466" w:type="dxa"/>
          </w:tcPr>
          <w:p w14:paraId="6131AE4D" w14:textId="77777777" w:rsidR="0078639C" w:rsidRPr="00F477AF" w:rsidRDefault="0078639C" w:rsidP="00212F3E">
            <w:pPr>
              <w:pStyle w:val="TAL"/>
              <w:rPr>
                <w:lang w:eastAsia="zh-CN"/>
              </w:rPr>
            </w:pPr>
            <w:r w:rsidRPr="00F477AF">
              <w:rPr>
                <w:lang w:eastAsia="zh-CN"/>
              </w:rPr>
              <w:t>EAS, EES</w:t>
            </w:r>
          </w:p>
        </w:tc>
      </w:tr>
      <w:tr w:rsidR="0078639C" w:rsidRPr="00F477AF" w14:paraId="01A50365" w14:textId="77777777" w:rsidTr="00212F3E">
        <w:trPr>
          <w:jc w:val="center"/>
        </w:trPr>
        <w:tc>
          <w:tcPr>
            <w:tcW w:w="3612" w:type="dxa"/>
          </w:tcPr>
          <w:p w14:paraId="611A9344" w14:textId="77777777" w:rsidR="0078639C" w:rsidRPr="00F477AF" w:rsidRDefault="0078639C" w:rsidP="00212F3E">
            <w:pPr>
              <w:pStyle w:val="TAL"/>
            </w:pPr>
            <w:proofErr w:type="spellStart"/>
            <w:r w:rsidRPr="00F477AF">
              <w:t>Eees_SelectedTargetEAS</w:t>
            </w:r>
            <w:proofErr w:type="spellEnd"/>
          </w:p>
        </w:tc>
        <w:tc>
          <w:tcPr>
            <w:tcW w:w="2070" w:type="dxa"/>
          </w:tcPr>
          <w:p w14:paraId="5390920F" w14:textId="77777777" w:rsidR="0078639C" w:rsidRPr="00F477AF" w:rsidRDefault="0078639C" w:rsidP="00212F3E">
            <w:pPr>
              <w:pStyle w:val="TAL"/>
            </w:pPr>
            <w:r w:rsidRPr="00F477AF">
              <w:t>Declare</w:t>
            </w:r>
          </w:p>
        </w:tc>
        <w:tc>
          <w:tcPr>
            <w:tcW w:w="1778" w:type="dxa"/>
          </w:tcPr>
          <w:p w14:paraId="6C403B0A" w14:textId="77777777" w:rsidR="0078639C" w:rsidRPr="00F477AF" w:rsidRDefault="0078639C" w:rsidP="00212F3E">
            <w:pPr>
              <w:pStyle w:val="TAL"/>
            </w:pPr>
            <w:r w:rsidRPr="00F477AF">
              <w:t>Request/Response</w:t>
            </w:r>
          </w:p>
        </w:tc>
        <w:tc>
          <w:tcPr>
            <w:tcW w:w="1466" w:type="dxa"/>
          </w:tcPr>
          <w:p w14:paraId="7725D68E" w14:textId="77777777" w:rsidR="0078639C" w:rsidRPr="00F477AF" w:rsidRDefault="0078639C" w:rsidP="00212F3E">
            <w:pPr>
              <w:pStyle w:val="TAL"/>
              <w:rPr>
                <w:lang w:eastAsia="zh-CN"/>
              </w:rPr>
            </w:pPr>
            <w:r w:rsidRPr="00F477AF">
              <w:rPr>
                <w:lang w:eastAsia="zh-CN"/>
              </w:rPr>
              <w:t>EAS</w:t>
            </w:r>
          </w:p>
        </w:tc>
      </w:tr>
      <w:tr w:rsidR="0078639C" w:rsidRPr="00F477AF" w14:paraId="65C3F165" w14:textId="77777777" w:rsidTr="00212F3E">
        <w:trPr>
          <w:jc w:val="center"/>
        </w:trPr>
        <w:tc>
          <w:tcPr>
            <w:tcW w:w="3612" w:type="dxa"/>
          </w:tcPr>
          <w:p w14:paraId="327FEC45" w14:textId="77777777" w:rsidR="0078639C" w:rsidRPr="00F477AF" w:rsidRDefault="0078639C" w:rsidP="00212F3E">
            <w:pPr>
              <w:pStyle w:val="TAL"/>
            </w:pPr>
            <w:proofErr w:type="spellStart"/>
            <w:r w:rsidRPr="00F477AF">
              <w:t>Eecs_TargetEESDiscovery</w:t>
            </w:r>
            <w:proofErr w:type="spellEnd"/>
          </w:p>
        </w:tc>
        <w:tc>
          <w:tcPr>
            <w:tcW w:w="2070" w:type="dxa"/>
          </w:tcPr>
          <w:p w14:paraId="7097DDD8" w14:textId="77777777" w:rsidR="0078639C" w:rsidRPr="00F477AF" w:rsidRDefault="0078639C" w:rsidP="00212F3E">
            <w:pPr>
              <w:pStyle w:val="TAL"/>
            </w:pPr>
            <w:r w:rsidRPr="00F477AF">
              <w:t>Request</w:t>
            </w:r>
          </w:p>
        </w:tc>
        <w:tc>
          <w:tcPr>
            <w:tcW w:w="1778" w:type="dxa"/>
          </w:tcPr>
          <w:p w14:paraId="0D269774" w14:textId="77777777" w:rsidR="0078639C" w:rsidRPr="00F477AF" w:rsidRDefault="0078639C" w:rsidP="00212F3E">
            <w:pPr>
              <w:pStyle w:val="TAL"/>
            </w:pPr>
            <w:r w:rsidRPr="00F477AF">
              <w:t>Request/Response</w:t>
            </w:r>
          </w:p>
        </w:tc>
        <w:tc>
          <w:tcPr>
            <w:tcW w:w="1466" w:type="dxa"/>
          </w:tcPr>
          <w:p w14:paraId="1C8CEF45" w14:textId="69FF398F" w:rsidR="0078639C" w:rsidRPr="00F477AF" w:rsidRDefault="0078639C" w:rsidP="00212F3E">
            <w:pPr>
              <w:pStyle w:val="TAL"/>
              <w:rPr>
                <w:lang w:eastAsia="zh-CN"/>
              </w:rPr>
            </w:pPr>
            <w:r w:rsidRPr="00F477AF">
              <w:rPr>
                <w:lang w:eastAsia="zh-CN"/>
              </w:rPr>
              <w:t>EES</w:t>
            </w:r>
            <w:ins w:id="24" w:author="[Ericsson] Wenliang Xu SA6#62" w:date="2024-07-31T10:15:00Z">
              <w:r w:rsidR="00662A7F">
                <w:rPr>
                  <w:rFonts w:hint="eastAsia"/>
                  <w:lang w:eastAsia="zh-CN"/>
                </w:rPr>
                <w:t>, CES</w:t>
              </w:r>
            </w:ins>
          </w:p>
        </w:tc>
      </w:tr>
      <w:tr w:rsidR="0078639C" w:rsidRPr="00F477AF" w14:paraId="3BBA44C4" w14:textId="77777777" w:rsidTr="00212F3E">
        <w:trPr>
          <w:jc w:val="center"/>
        </w:trPr>
        <w:tc>
          <w:tcPr>
            <w:tcW w:w="3612" w:type="dxa"/>
          </w:tcPr>
          <w:p w14:paraId="2910ACE6" w14:textId="77777777" w:rsidR="0078639C" w:rsidRPr="00F477AF" w:rsidRDefault="0078639C" w:rsidP="00212F3E">
            <w:pPr>
              <w:pStyle w:val="TAL"/>
            </w:pPr>
            <w:proofErr w:type="spellStart"/>
            <w:r w:rsidRPr="00F477AF">
              <w:t>Eees_AppContextRelocation</w:t>
            </w:r>
            <w:proofErr w:type="spellEnd"/>
          </w:p>
        </w:tc>
        <w:tc>
          <w:tcPr>
            <w:tcW w:w="2070" w:type="dxa"/>
          </w:tcPr>
          <w:p w14:paraId="7FC5BB08" w14:textId="77777777" w:rsidR="0078639C" w:rsidRPr="00F477AF" w:rsidRDefault="0078639C" w:rsidP="00212F3E">
            <w:pPr>
              <w:pStyle w:val="TAL"/>
            </w:pPr>
            <w:r w:rsidRPr="00F477AF">
              <w:t>Request</w:t>
            </w:r>
          </w:p>
        </w:tc>
        <w:tc>
          <w:tcPr>
            <w:tcW w:w="1778" w:type="dxa"/>
          </w:tcPr>
          <w:p w14:paraId="5FA52D0C" w14:textId="77777777" w:rsidR="0078639C" w:rsidRPr="00F477AF" w:rsidRDefault="0078639C" w:rsidP="00212F3E">
            <w:pPr>
              <w:pStyle w:val="TAL"/>
            </w:pPr>
            <w:r w:rsidRPr="00F477AF">
              <w:t>Request/Response</w:t>
            </w:r>
          </w:p>
        </w:tc>
        <w:tc>
          <w:tcPr>
            <w:tcW w:w="1466" w:type="dxa"/>
          </w:tcPr>
          <w:p w14:paraId="5EBE0B09" w14:textId="77777777" w:rsidR="0078639C" w:rsidRPr="00F477AF" w:rsidRDefault="0078639C" w:rsidP="00212F3E">
            <w:pPr>
              <w:pStyle w:val="TAL"/>
              <w:rPr>
                <w:lang w:eastAsia="zh-CN"/>
              </w:rPr>
            </w:pPr>
            <w:r w:rsidRPr="00F477AF">
              <w:rPr>
                <w:lang w:eastAsia="zh-CN"/>
              </w:rPr>
              <w:t>EEC, EAS</w:t>
            </w:r>
          </w:p>
        </w:tc>
      </w:tr>
      <w:tr w:rsidR="0078639C" w:rsidRPr="00F477AF" w14:paraId="5894D069" w14:textId="77777777" w:rsidTr="00212F3E">
        <w:trPr>
          <w:jc w:val="center"/>
        </w:trPr>
        <w:tc>
          <w:tcPr>
            <w:tcW w:w="3612" w:type="dxa"/>
            <w:vMerge w:val="restart"/>
          </w:tcPr>
          <w:p w14:paraId="73ECEDA4" w14:textId="77777777" w:rsidR="0078639C" w:rsidRPr="00F477AF" w:rsidRDefault="0078639C" w:rsidP="00212F3E">
            <w:pPr>
              <w:pStyle w:val="TAL"/>
            </w:pPr>
            <w:proofErr w:type="spellStart"/>
            <w:r w:rsidRPr="00F477AF">
              <w:t>Eees_ACREvents</w:t>
            </w:r>
            <w:proofErr w:type="spellEnd"/>
          </w:p>
        </w:tc>
        <w:tc>
          <w:tcPr>
            <w:tcW w:w="2070" w:type="dxa"/>
          </w:tcPr>
          <w:p w14:paraId="63658FA2" w14:textId="77777777" w:rsidR="0078639C" w:rsidRPr="00F477AF" w:rsidRDefault="0078639C" w:rsidP="00212F3E">
            <w:pPr>
              <w:pStyle w:val="TAL"/>
            </w:pPr>
            <w:r w:rsidRPr="00F477AF">
              <w:t>Subscribe</w:t>
            </w:r>
          </w:p>
        </w:tc>
        <w:tc>
          <w:tcPr>
            <w:tcW w:w="1778" w:type="dxa"/>
            <w:vMerge w:val="restart"/>
          </w:tcPr>
          <w:p w14:paraId="4A4418C9" w14:textId="77777777" w:rsidR="0078639C" w:rsidRPr="00F477AF" w:rsidRDefault="0078639C" w:rsidP="00212F3E">
            <w:pPr>
              <w:pStyle w:val="TAL"/>
            </w:pPr>
            <w:r w:rsidRPr="00F477AF">
              <w:t>Subscribe/Notify</w:t>
            </w:r>
          </w:p>
        </w:tc>
        <w:tc>
          <w:tcPr>
            <w:tcW w:w="1466" w:type="dxa"/>
            <w:vMerge w:val="restart"/>
          </w:tcPr>
          <w:p w14:paraId="3177B62E" w14:textId="77777777" w:rsidR="0078639C" w:rsidRPr="00F477AF" w:rsidRDefault="0078639C" w:rsidP="00212F3E">
            <w:pPr>
              <w:pStyle w:val="TAL"/>
              <w:rPr>
                <w:lang w:eastAsia="zh-CN"/>
              </w:rPr>
            </w:pPr>
            <w:r w:rsidRPr="00F477AF">
              <w:rPr>
                <w:lang w:eastAsia="zh-CN"/>
              </w:rPr>
              <w:t>EEC</w:t>
            </w:r>
          </w:p>
        </w:tc>
      </w:tr>
      <w:tr w:rsidR="0078639C" w:rsidRPr="00F477AF" w14:paraId="154358B3" w14:textId="77777777" w:rsidTr="00212F3E">
        <w:trPr>
          <w:jc w:val="center"/>
        </w:trPr>
        <w:tc>
          <w:tcPr>
            <w:tcW w:w="3612" w:type="dxa"/>
            <w:vMerge/>
          </w:tcPr>
          <w:p w14:paraId="600C33D8" w14:textId="77777777" w:rsidR="0078639C" w:rsidRPr="00F477AF" w:rsidRDefault="0078639C" w:rsidP="00212F3E">
            <w:pPr>
              <w:pStyle w:val="TAL"/>
            </w:pPr>
          </w:p>
        </w:tc>
        <w:tc>
          <w:tcPr>
            <w:tcW w:w="2070" w:type="dxa"/>
          </w:tcPr>
          <w:p w14:paraId="4F2DCE4B" w14:textId="77777777" w:rsidR="0078639C" w:rsidRPr="00F477AF" w:rsidRDefault="0078639C" w:rsidP="00212F3E">
            <w:pPr>
              <w:pStyle w:val="TAL"/>
            </w:pPr>
            <w:r w:rsidRPr="00F477AF">
              <w:t>Notify</w:t>
            </w:r>
          </w:p>
        </w:tc>
        <w:tc>
          <w:tcPr>
            <w:tcW w:w="1778" w:type="dxa"/>
            <w:vMerge/>
          </w:tcPr>
          <w:p w14:paraId="2B4FF182" w14:textId="77777777" w:rsidR="0078639C" w:rsidRPr="00F477AF" w:rsidRDefault="0078639C" w:rsidP="00212F3E">
            <w:pPr>
              <w:pStyle w:val="TAL"/>
            </w:pPr>
          </w:p>
        </w:tc>
        <w:tc>
          <w:tcPr>
            <w:tcW w:w="1466" w:type="dxa"/>
            <w:vMerge/>
          </w:tcPr>
          <w:p w14:paraId="34F0CF09" w14:textId="77777777" w:rsidR="0078639C" w:rsidRPr="00F477AF" w:rsidRDefault="0078639C" w:rsidP="00212F3E">
            <w:pPr>
              <w:pStyle w:val="TAL"/>
              <w:rPr>
                <w:lang w:eastAsia="zh-CN"/>
              </w:rPr>
            </w:pPr>
          </w:p>
        </w:tc>
      </w:tr>
      <w:tr w:rsidR="0078639C" w:rsidRPr="00F477AF" w14:paraId="6F4544AC" w14:textId="77777777" w:rsidTr="00212F3E">
        <w:trPr>
          <w:jc w:val="center"/>
        </w:trPr>
        <w:tc>
          <w:tcPr>
            <w:tcW w:w="3612" w:type="dxa"/>
            <w:vMerge/>
          </w:tcPr>
          <w:p w14:paraId="53AE88FE" w14:textId="77777777" w:rsidR="0078639C" w:rsidRPr="00F477AF" w:rsidRDefault="0078639C" w:rsidP="00212F3E">
            <w:pPr>
              <w:pStyle w:val="TAL"/>
            </w:pPr>
          </w:p>
        </w:tc>
        <w:tc>
          <w:tcPr>
            <w:tcW w:w="2070" w:type="dxa"/>
          </w:tcPr>
          <w:p w14:paraId="69CA5A6D" w14:textId="77777777" w:rsidR="0078639C" w:rsidRPr="00F477AF" w:rsidRDefault="0078639C" w:rsidP="00212F3E">
            <w:pPr>
              <w:pStyle w:val="TAL"/>
            </w:pPr>
            <w:proofErr w:type="spellStart"/>
            <w:r w:rsidRPr="00F477AF">
              <w:rPr>
                <w:lang w:eastAsia="ko-KR"/>
              </w:rPr>
              <w:t>UpdateSubscription</w:t>
            </w:r>
            <w:proofErr w:type="spellEnd"/>
          </w:p>
        </w:tc>
        <w:tc>
          <w:tcPr>
            <w:tcW w:w="1778" w:type="dxa"/>
            <w:vMerge/>
          </w:tcPr>
          <w:p w14:paraId="12FC05DB" w14:textId="77777777" w:rsidR="0078639C" w:rsidRPr="00F477AF" w:rsidRDefault="0078639C" w:rsidP="00212F3E">
            <w:pPr>
              <w:pStyle w:val="TAL"/>
            </w:pPr>
          </w:p>
        </w:tc>
        <w:tc>
          <w:tcPr>
            <w:tcW w:w="1466" w:type="dxa"/>
            <w:vMerge/>
          </w:tcPr>
          <w:p w14:paraId="69795881" w14:textId="77777777" w:rsidR="0078639C" w:rsidRPr="00F477AF" w:rsidRDefault="0078639C" w:rsidP="00212F3E">
            <w:pPr>
              <w:pStyle w:val="TAL"/>
              <w:rPr>
                <w:lang w:eastAsia="zh-CN"/>
              </w:rPr>
            </w:pPr>
          </w:p>
        </w:tc>
      </w:tr>
      <w:tr w:rsidR="0078639C" w:rsidRPr="00F477AF" w14:paraId="518BE45E" w14:textId="77777777" w:rsidTr="00212F3E">
        <w:trPr>
          <w:jc w:val="center"/>
        </w:trPr>
        <w:tc>
          <w:tcPr>
            <w:tcW w:w="3612" w:type="dxa"/>
            <w:vMerge/>
          </w:tcPr>
          <w:p w14:paraId="4F686555" w14:textId="77777777" w:rsidR="0078639C" w:rsidRPr="00F477AF" w:rsidRDefault="0078639C" w:rsidP="00212F3E">
            <w:pPr>
              <w:pStyle w:val="TAL"/>
            </w:pPr>
          </w:p>
        </w:tc>
        <w:tc>
          <w:tcPr>
            <w:tcW w:w="2070" w:type="dxa"/>
          </w:tcPr>
          <w:p w14:paraId="7304489D" w14:textId="77777777" w:rsidR="0078639C" w:rsidRPr="00F477AF" w:rsidRDefault="0078639C" w:rsidP="00212F3E">
            <w:pPr>
              <w:pStyle w:val="TAL"/>
            </w:pPr>
            <w:r w:rsidRPr="00F477AF">
              <w:rPr>
                <w:lang w:eastAsia="ko-KR"/>
              </w:rPr>
              <w:t>Unsubscribe</w:t>
            </w:r>
          </w:p>
        </w:tc>
        <w:tc>
          <w:tcPr>
            <w:tcW w:w="1778" w:type="dxa"/>
            <w:vMerge/>
          </w:tcPr>
          <w:p w14:paraId="0662ADF8" w14:textId="77777777" w:rsidR="0078639C" w:rsidRPr="00F477AF" w:rsidRDefault="0078639C" w:rsidP="00212F3E">
            <w:pPr>
              <w:pStyle w:val="TAL"/>
            </w:pPr>
          </w:p>
        </w:tc>
        <w:tc>
          <w:tcPr>
            <w:tcW w:w="1466" w:type="dxa"/>
            <w:vMerge/>
          </w:tcPr>
          <w:p w14:paraId="12B8AB2F" w14:textId="77777777" w:rsidR="0078639C" w:rsidRPr="00F477AF" w:rsidRDefault="0078639C" w:rsidP="00212F3E">
            <w:pPr>
              <w:pStyle w:val="TAL"/>
              <w:rPr>
                <w:lang w:eastAsia="zh-CN"/>
              </w:rPr>
            </w:pPr>
          </w:p>
        </w:tc>
      </w:tr>
      <w:tr w:rsidR="0078639C" w:rsidRPr="00F477AF" w14:paraId="31BB6507" w14:textId="77777777" w:rsidTr="00212F3E">
        <w:trPr>
          <w:jc w:val="center"/>
        </w:trPr>
        <w:tc>
          <w:tcPr>
            <w:tcW w:w="3612" w:type="dxa"/>
            <w:vMerge w:val="restart"/>
          </w:tcPr>
          <w:p w14:paraId="7EC4D01F" w14:textId="77777777" w:rsidR="0078639C" w:rsidRPr="00F477AF" w:rsidRDefault="0078639C" w:rsidP="00212F3E">
            <w:pPr>
              <w:pStyle w:val="TAL"/>
            </w:pPr>
            <w:proofErr w:type="spellStart"/>
            <w:r w:rsidRPr="00F477AF">
              <w:t>Eees_</w:t>
            </w:r>
            <w:r>
              <w:t>EELManagedACR</w:t>
            </w:r>
            <w:proofErr w:type="spellEnd"/>
          </w:p>
        </w:tc>
        <w:tc>
          <w:tcPr>
            <w:tcW w:w="2070" w:type="dxa"/>
          </w:tcPr>
          <w:p w14:paraId="5F713DA1" w14:textId="77777777" w:rsidR="0078639C" w:rsidRPr="00F477AF" w:rsidRDefault="0078639C" w:rsidP="00212F3E">
            <w:pPr>
              <w:pStyle w:val="TAL"/>
            </w:pPr>
            <w:r w:rsidRPr="00F477AF">
              <w:t>Request</w:t>
            </w:r>
          </w:p>
        </w:tc>
        <w:tc>
          <w:tcPr>
            <w:tcW w:w="1778" w:type="dxa"/>
          </w:tcPr>
          <w:p w14:paraId="165639CF" w14:textId="77777777" w:rsidR="0078639C" w:rsidRPr="00F477AF" w:rsidRDefault="0078639C" w:rsidP="00212F3E">
            <w:pPr>
              <w:pStyle w:val="TAL"/>
            </w:pPr>
            <w:r w:rsidRPr="00F477AF">
              <w:t>Request/Response</w:t>
            </w:r>
          </w:p>
        </w:tc>
        <w:tc>
          <w:tcPr>
            <w:tcW w:w="1466" w:type="dxa"/>
          </w:tcPr>
          <w:p w14:paraId="04F47865" w14:textId="77777777" w:rsidR="0078639C" w:rsidRPr="00F477AF" w:rsidRDefault="0078639C" w:rsidP="00212F3E">
            <w:pPr>
              <w:pStyle w:val="TAL"/>
              <w:rPr>
                <w:lang w:eastAsia="zh-CN"/>
              </w:rPr>
            </w:pPr>
            <w:r w:rsidRPr="00F477AF">
              <w:rPr>
                <w:lang w:eastAsia="zh-CN"/>
              </w:rPr>
              <w:t>EAS</w:t>
            </w:r>
          </w:p>
        </w:tc>
      </w:tr>
      <w:tr w:rsidR="0078639C" w:rsidRPr="00F477AF" w14:paraId="468D0E45" w14:textId="77777777" w:rsidTr="00212F3E">
        <w:trPr>
          <w:jc w:val="center"/>
        </w:trPr>
        <w:tc>
          <w:tcPr>
            <w:tcW w:w="3612" w:type="dxa"/>
            <w:vMerge/>
          </w:tcPr>
          <w:p w14:paraId="7D1F8911" w14:textId="77777777" w:rsidR="0078639C" w:rsidRPr="00F477AF" w:rsidRDefault="0078639C" w:rsidP="00212F3E">
            <w:pPr>
              <w:pStyle w:val="TAL"/>
            </w:pPr>
          </w:p>
        </w:tc>
        <w:tc>
          <w:tcPr>
            <w:tcW w:w="2070" w:type="dxa"/>
          </w:tcPr>
          <w:p w14:paraId="3DDA54FA" w14:textId="77777777" w:rsidR="0078639C" w:rsidRPr="00F477AF" w:rsidRDefault="0078639C" w:rsidP="00212F3E">
            <w:pPr>
              <w:pStyle w:val="TAL"/>
            </w:pPr>
            <w:r>
              <w:t>Subscribe</w:t>
            </w:r>
          </w:p>
        </w:tc>
        <w:tc>
          <w:tcPr>
            <w:tcW w:w="1778" w:type="dxa"/>
            <w:vMerge w:val="restart"/>
          </w:tcPr>
          <w:p w14:paraId="7BFAC1C6" w14:textId="77777777" w:rsidR="0078639C" w:rsidRPr="00F477AF" w:rsidRDefault="0078639C" w:rsidP="00212F3E">
            <w:pPr>
              <w:pStyle w:val="TAL"/>
            </w:pPr>
            <w:r w:rsidRPr="00F477AF">
              <w:t>Subscribe/Notify</w:t>
            </w:r>
          </w:p>
        </w:tc>
        <w:tc>
          <w:tcPr>
            <w:tcW w:w="1466" w:type="dxa"/>
            <w:vMerge w:val="restart"/>
          </w:tcPr>
          <w:p w14:paraId="5DE8C9A8" w14:textId="77777777" w:rsidR="0078639C" w:rsidRPr="00F477AF" w:rsidRDefault="0078639C" w:rsidP="00212F3E">
            <w:pPr>
              <w:pStyle w:val="TAL"/>
              <w:rPr>
                <w:lang w:eastAsia="zh-CN"/>
              </w:rPr>
            </w:pPr>
            <w:r>
              <w:rPr>
                <w:lang w:eastAsia="zh-CN"/>
              </w:rPr>
              <w:t>EAS</w:t>
            </w:r>
          </w:p>
        </w:tc>
      </w:tr>
      <w:tr w:rsidR="0078639C" w:rsidRPr="00F477AF" w14:paraId="00021377" w14:textId="77777777" w:rsidTr="00212F3E">
        <w:trPr>
          <w:jc w:val="center"/>
        </w:trPr>
        <w:tc>
          <w:tcPr>
            <w:tcW w:w="3612" w:type="dxa"/>
            <w:vMerge/>
          </w:tcPr>
          <w:p w14:paraId="2C69378C" w14:textId="77777777" w:rsidR="0078639C" w:rsidRPr="00F477AF" w:rsidRDefault="0078639C" w:rsidP="00212F3E">
            <w:pPr>
              <w:pStyle w:val="TAL"/>
            </w:pPr>
          </w:p>
        </w:tc>
        <w:tc>
          <w:tcPr>
            <w:tcW w:w="2070" w:type="dxa"/>
          </w:tcPr>
          <w:p w14:paraId="5B84BE77" w14:textId="77777777" w:rsidR="0078639C" w:rsidRPr="00F477AF" w:rsidRDefault="0078639C" w:rsidP="00212F3E">
            <w:pPr>
              <w:pStyle w:val="TAL"/>
            </w:pPr>
            <w:r>
              <w:t>Notify</w:t>
            </w:r>
          </w:p>
        </w:tc>
        <w:tc>
          <w:tcPr>
            <w:tcW w:w="1778" w:type="dxa"/>
            <w:vMerge/>
          </w:tcPr>
          <w:p w14:paraId="0E8BB573" w14:textId="77777777" w:rsidR="0078639C" w:rsidRPr="00F477AF" w:rsidRDefault="0078639C" w:rsidP="00212F3E">
            <w:pPr>
              <w:pStyle w:val="TAL"/>
            </w:pPr>
          </w:p>
        </w:tc>
        <w:tc>
          <w:tcPr>
            <w:tcW w:w="1466" w:type="dxa"/>
            <w:vMerge/>
          </w:tcPr>
          <w:p w14:paraId="20BCA491" w14:textId="77777777" w:rsidR="0078639C" w:rsidRPr="00F477AF" w:rsidRDefault="0078639C" w:rsidP="00212F3E">
            <w:pPr>
              <w:pStyle w:val="TAL"/>
              <w:rPr>
                <w:lang w:eastAsia="zh-CN"/>
              </w:rPr>
            </w:pPr>
          </w:p>
        </w:tc>
      </w:tr>
      <w:tr w:rsidR="0078639C" w:rsidRPr="00F477AF" w14:paraId="3B777C59" w14:textId="77777777" w:rsidTr="00212F3E">
        <w:trPr>
          <w:jc w:val="center"/>
        </w:trPr>
        <w:tc>
          <w:tcPr>
            <w:tcW w:w="3612" w:type="dxa"/>
          </w:tcPr>
          <w:p w14:paraId="6AB165F7" w14:textId="77777777" w:rsidR="0078639C" w:rsidRPr="00F477AF" w:rsidRDefault="0078639C" w:rsidP="00212F3E">
            <w:pPr>
              <w:pStyle w:val="TAL"/>
            </w:pPr>
            <w:proofErr w:type="spellStart"/>
            <w:r w:rsidRPr="00C351C0">
              <w:t>Eees_ACRStatusUpdate</w:t>
            </w:r>
            <w:proofErr w:type="spellEnd"/>
          </w:p>
        </w:tc>
        <w:tc>
          <w:tcPr>
            <w:tcW w:w="2070" w:type="dxa"/>
          </w:tcPr>
          <w:p w14:paraId="32A1953E" w14:textId="77777777" w:rsidR="0078639C" w:rsidRPr="00F477AF" w:rsidRDefault="0078639C" w:rsidP="00212F3E">
            <w:pPr>
              <w:pStyle w:val="TAL"/>
            </w:pPr>
            <w:r w:rsidRPr="00C351C0">
              <w:t>Request</w:t>
            </w:r>
          </w:p>
        </w:tc>
        <w:tc>
          <w:tcPr>
            <w:tcW w:w="1778" w:type="dxa"/>
          </w:tcPr>
          <w:p w14:paraId="7BE72B0F" w14:textId="77777777" w:rsidR="0078639C" w:rsidRPr="00F477AF" w:rsidRDefault="0078639C" w:rsidP="00212F3E">
            <w:pPr>
              <w:pStyle w:val="TAL"/>
            </w:pPr>
            <w:r w:rsidRPr="00C351C0">
              <w:t>Request/Response</w:t>
            </w:r>
          </w:p>
        </w:tc>
        <w:tc>
          <w:tcPr>
            <w:tcW w:w="1466" w:type="dxa"/>
          </w:tcPr>
          <w:p w14:paraId="6E6BDFD9" w14:textId="77777777" w:rsidR="0078639C" w:rsidRPr="00F477AF" w:rsidRDefault="0078639C" w:rsidP="00212F3E">
            <w:pPr>
              <w:pStyle w:val="TAL"/>
              <w:rPr>
                <w:lang w:eastAsia="zh-CN"/>
              </w:rPr>
            </w:pPr>
            <w:r w:rsidRPr="00C351C0">
              <w:t>EAS</w:t>
            </w:r>
          </w:p>
        </w:tc>
      </w:tr>
      <w:tr w:rsidR="0078639C" w:rsidRPr="00F477AF" w14:paraId="36E66715" w14:textId="77777777" w:rsidTr="00212F3E">
        <w:trPr>
          <w:jc w:val="center"/>
        </w:trPr>
        <w:tc>
          <w:tcPr>
            <w:tcW w:w="3612" w:type="dxa"/>
          </w:tcPr>
          <w:p w14:paraId="71EA2730" w14:textId="77777777" w:rsidR="0078639C" w:rsidRPr="00C351C0" w:rsidRDefault="0078639C" w:rsidP="00212F3E">
            <w:pPr>
              <w:pStyle w:val="TAL"/>
            </w:pPr>
            <w:proofErr w:type="spellStart"/>
            <w:r>
              <w:t>Eees_ACRParameterInformation</w:t>
            </w:r>
            <w:proofErr w:type="spellEnd"/>
          </w:p>
        </w:tc>
        <w:tc>
          <w:tcPr>
            <w:tcW w:w="2070" w:type="dxa"/>
          </w:tcPr>
          <w:p w14:paraId="3EEE59DE" w14:textId="77777777" w:rsidR="0078639C" w:rsidRPr="00C351C0" w:rsidRDefault="0078639C" w:rsidP="00212F3E">
            <w:pPr>
              <w:pStyle w:val="TAL"/>
            </w:pPr>
            <w:r>
              <w:t>Request</w:t>
            </w:r>
          </w:p>
        </w:tc>
        <w:tc>
          <w:tcPr>
            <w:tcW w:w="1778" w:type="dxa"/>
          </w:tcPr>
          <w:p w14:paraId="58FA762F" w14:textId="77777777" w:rsidR="0078639C" w:rsidRPr="00C351C0" w:rsidRDefault="0078639C" w:rsidP="00212F3E">
            <w:pPr>
              <w:pStyle w:val="TAL"/>
            </w:pPr>
            <w:r w:rsidRPr="00C351C0">
              <w:t>Request/Response</w:t>
            </w:r>
          </w:p>
        </w:tc>
        <w:tc>
          <w:tcPr>
            <w:tcW w:w="1466" w:type="dxa"/>
          </w:tcPr>
          <w:p w14:paraId="1B94CF6E" w14:textId="06D8FB8D" w:rsidR="0078639C" w:rsidRPr="00C351C0" w:rsidRDefault="0078639C" w:rsidP="00212F3E">
            <w:pPr>
              <w:pStyle w:val="TAL"/>
              <w:rPr>
                <w:lang w:eastAsia="zh-CN"/>
              </w:rPr>
            </w:pPr>
            <w:r>
              <w:t>EES</w:t>
            </w:r>
            <w:ins w:id="25" w:author="[Ericsson] Wenliang Xu SA6#62" w:date="2024-07-31T10:23:00Z">
              <w:r w:rsidR="008720B0">
                <w:rPr>
                  <w:rFonts w:hint="eastAsia"/>
                  <w:lang w:eastAsia="zh-CN"/>
                </w:rPr>
                <w:t>, CES</w:t>
              </w:r>
            </w:ins>
          </w:p>
        </w:tc>
      </w:tr>
      <w:tr w:rsidR="0078639C" w:rsidRPr="00F477AF" w14:paraId="41D38AE4" w14:textId="77777777" w:rsidTr="00212F3E">
        <w:trPr>
          <w:jc w:val="center"/>
        </w:trPr>
        <w:tc>
          <w:tcPr>
            <w:tcW w:w="3612" w:type="dxa"/>
          </w:tcPr>
          <w:p w14:paraId="400D6C57" w14:textId="77777777" w:rsidR="0078639C" w:rsidRDefault="0078639C" w:rsidP="00212F3E">
            <w:pPr>
              <w:pStyle w:val="TAL"/>
            </w:pPr>
            <w:proofErr w:type="spellStart"/>
            <w:r w:rsidRPr="009A6F6A">
              <w:t>Ecas_SelectedEES</w:t>
            </w:r>
            <w:proofErr w:type="spellEnd"/>
          </w:p>
        </w:tc>
        <w:tc>
          <w:tcPr>
            <w:tcW w:w="2070" w:type="dxa"/>
          </w:tcPr>
          <w:p w14:paraId="5E022C08" w14:textId="77777777" w:rsidR="0078639C" w:rsidRDefault="0078639C" w:rsidP="00212F3E">
            <w:pPr>
              <w:pStyle w:val="TAL"/>
            </w:pPr>
            <w:r w:rsidRPr="009A6F6A">
              <w:t>Declare</w:t>
            </w:r>
          </w:p>
        </w:tc>
        <w:tc>
          <w:tcPr>
            <w:tcW w:w="1778" w:type="dxa"/>
            <w:tcBorders>
              <w:bottom w:val="single" w:sz="4" w:space="0" w:color="auto"/>
            </w:tcBorders>
          </w:tcPr>
          <w:p w14:paraId="1460145D" w14:textId="77777777" w:rsidR="0078639C" w:rsidRPr="00C351C0" w:rsidRDefault="0078639C" w:rsidP="00212F3E">
            <w:pPr>
              <w:pStyle w:val="TAL"/>
            </w:pPr>
            <w:r w:rsidRPr="009A6F6A">
              <w:t>Request/Response</w:t>
            </w:r>
          </w:p>
        </w:tc>
        <w:tc>
          <w:tcPr>
            <w:tcW w:w="1466" w:type="dxa"/>
          </w:tcPr>
          <w:p w14:paraId="44F9E503" w14:textId="77777777" w:rsidR="0078639C" w:rsidRDefault="0078639C" w:rsidP="00212F3E">
            <w:pPr>
              <w:pStyle w:val="TAL"/>
            </w:pPr>
            <w:r w:rsidRPr="009A6F6A">
              <w:t>EES</w:t>
            </w:r>
          </w:p>
        </w:tc>
      </w:tr>
    </w:tbl>
    <w:p w14:paraId="0AA4D908" w14:textId="77777777" w:rsidR="0078639C" w:rsidRDefault="0078639C" w:rsidP="00C16D4B"/>
    <w:p w14:paraId="4C84F854" w14:textId="6997FA95"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6" w:name="_Toc50584444"/>
      <w:bookmarkStart w:id="27" w:name="_Toc50584788"/>
      <w:bookmarkStart w:id="28" w:name="_Toc57673697"/>
      <w:bookmarkStart w:id="29" w:name="_Toc169823141"/>
      <w:bookmarkStart w:id="30" w:name="_Toc16982324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9ABA9E2" w14:textId="77777777" w:rsidR="00E2037A" w:rsidRPr="00F477AF" w:rsidRDefault="00E2037A" w:rsidP="00E2037A">
      <w:pPr>
        <w:pStyle w:val="Heading4"/>
      </w:pPr>
      <w:r w:rsidRPr="00F477AF">
        <w:t>8.8.3.3</w:t>
      </w:r>
      <w:r w:rsidRPr="00F477AF">
        <w:tab/>
        <w:t>Retrieve T-EES procedure</w:t>
      </w:r>
      <w:bookmarkEnd w:id="26"/>
      <w:bookmarkEnd w:id="27"/>
      <w:bookmarkEnd w:id="28"/>
      <w:bookmarkEnd w:id="29"/>
    </w:p>
    <w:p w14:paraId="79A12362" w14:textId="71E2BE48" w:rsidR="00E2037A" w:rsidRPr="00F477AF" w:rsidRDefault="00E2037A" w:rsidP="00E2037A">
      <w:pPr>
        <w:rPr>
          <w:lang w:eastAsia="zh-CN"/>
        </w:rPr>
      </w:pPr>
      <w:r w:rsidRPr="00F477AF">
        <w:t>Figure 8.8.3.3-1 illustrates the procedure for the S-EES to retrieve the T-EES information from the ECS.</w:t>
      </w:r>
      <w:ins w:id="31" w:author="[Ericsson] Wenliang Xu SA6#62" w:date="2024-07-31T10:36:00Z">
        <w:r w:rsidR="004C7BC4">
          <w:rPr>
            <w:rFonts w:hint="eastAsia"/>
            <w:lang w:eastAsia="zh-CN"/>
          </w:rPr>
          <w:t xml:space="preserve"> This procedure </w:t>
        </w:r>
        <w:r w:rsidR="00BA3546">
          <w:rPr>
            <w:rFonts w:hint="eastAsia"/>
            <w:lang w:eastAsia="zh-CN"/>
          </w:rPr>
          <w:t>is also applicable for the CES to retrieve the T-EES information.</w:t>
        </w:r>
      </w:ins>
    </w:p>
    <w:p w14:paraId="35D7501A" w14:textId="77777777" w:rsidR="00E2037A" w:rsidRPr="00F477AF" w:rsidRDefault="00E2037A" w:rsidP="00E2037A">
      <w:r w:rsidRPr="00F477AF">
        <w:t>Pre-condition:</w:t>
      </w:r>
    </w:p>
    <w:p w14:paraId="2028C5B2" w14:textId="77777777" w:rsidR="00E2037A" w:rsidRPr="00F477AF" w:rsidRDefault="00E2037A" w:rsidP="00E2037A">
      <w:pPr>
        <w:pStyle w:val="B1"/>
      </w:pPr>
      <w:r w:rsidRPr="00F477AF">
        <w:t>1.</w:t>
      </w:r>
      <w:r w:rsidRPr="00F477AF">
        <w:tab/>
        <w:t>The S-EES has been pre-configured with the address of the ECS; and</w:t>
      </w:r>
    </w:p>
    <w:p w14:paraId="573505BE" w14:textId="77777777" w:rsidR="00E2037A" w:rsidRPr="00F477AF" w:rsidRDefault="00E2037A" w:rsidP="00E2037A">
      <w:pPr>
        <w:pStyle w:val="B1"/>
      </w:pPr>
      <w:r w:rsidRPr="00F477AF">
        <w:t>2.</w:t>
      </w:r>
      <w:r w:rsidRPr="00F477AF">
        <w:tab/>
        <w:t>The AC at the UE already has on-going application traffic with the S-EAS.</w:t>
      </w:r>
    </w:p>
    <w:p w14:paraId="282A4030" w14:textId="77777777" w:rsidR="00E2037A" w:rsidRPr="00F477AF" w:rsidRDefault="00E2037A" w:rsidP="00E2037A">
      <w:pPr>
        <w:pStyle w:val="TH"/>
        <w:rPr>
          <w:lang w:eastAsia="zh-CN"/>
        </w:rPr>
      </w:pPr>
      <w:r w:rsidRPr="00F477AF">
        <w:rPr>
          <w:lang w:eastAsia="zh-CN"/>
        </w:rPr>
        <w:object w:dxaOrig="4695" w:dyaOrig="2595" w14:anchorId="0B341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29.4pt" o:ole="">
            <v:imagedata r:id="rId12" o:title=""/>
          </v:shape>
          <o:OLEObject Type="Embed" ProgID="Visio.Drawing.11" ShapeID="_x0000_i1025" DrawAspect="Content" ObjectID="_1785007588" r:id="rId13"/>
        </w:object>
      </w:r>
    </w:p>
    <w:p w14:paraId="77ED3612" w14:textId="77777777" w:rsidR="00E2037A" w:rsidRPr="00F477AF" w:rsidRDefault="00E2037A" w:rsidP="00E2037A">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62403910" w14:textId="77777777" w:rsidR="00E2037A" w:rsidRPr="00F477AF" w:rsidRDefault="00E2037A" w:rsidP="00E2037A">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54DA03A3" w14:textId="77777777" w:rsidR="00E2037A" w:rsidRPr="00F477AF" w:rsidRDefault="00E2037A" w:rsidP="00E2037A">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4ACA6279" w14:textId="77777777" w:rsidR="00E2037A" w:rsidRDefault="00E2037A" w:rsidP="00E2037A">
      <w:pPr>
        <w:pStyle w:val="B1"/>
        <w:ind w:firstLine="0"/>
        <w:rPr>
          <w:lang w:eastAsia="ko-KR"/>
        </w:rPr>
      </w:pPr>
      <w:r w:rsidRPr="00EE6ED9">
        <w:rPr>
          <w:lang w:eastAsia="ko-KR"/>
        </w:rPr>
        <w:lastRenderedPageBreak/>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5130A920" w14:textId="77777777" w:rsidR="00E2037A" w:rsidRDefault="00E2037A" w:rsidP="00E2037A">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52D5236A" w14:textId="77777777" w:rsidR="00E2037A" w:rsidRDefault="00E2037A" w:rsidP="00E2037A">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55BC7DD6" w14:textId="77777777" w:rsidR="00E2037A" w:rsidRDefault="00E2037A" w:rsidP="00E2037A">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3B345CE6" w14:textId="77777777" w:rsidR="00E2037A" w:rsidRPr="009E0B81" w:rsidRDefault="00E2037A" w:rsidP="00E2037A">
      <w:pPr>
        <w:pStyle w:val="NO"/>
        <w:rPr>
          <w:lang w:eastAsia="ko-KR"/>
        </w:rPr>
      </w:pPr>
      <w:r>
        <w:rPr>
          <w:lang w:eastAsia="ko-KR"/>
        </w:rPr>
        <w:t>NOTE 1:</w:t>
      </w:r>
      <w:r>
        <w:rPr>
          <w:lang w:eastAsia="ko-KR"/>
        </w:rPr>
        <w:tab/>
        <w:t>T-EES(s) may belongs to same EDN.</w:t>
      </w:r>
    </w:p>
    <w:p w14:paraId="62DCBB72" w14:textId="77777777" w:rsidR="00E2037A" w:rsidRDefault="00E2037A" w:rsidP="00E2037A">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90FE0BA" w14:textId="77777777" w:rsidR="00E2037A" w:rsidRPr="00F477AF" w:rsidRDefault="00E2037A" w:rsidP="00E2037A">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012D1106" w14:textId="77777777" w:rsidR="00E2037A" w:rsidRDefault="00E2037A" w:rsidP="00E2037A">
      <w:r w:rsidRPr="00934BCF">
        <w:t>If the retrieve EES response contains a list of ECS configuration information, the S-EES may initiate retrieve T-EES procedure with one or more ECS(s) listed in the retrieve EES response.</w:t>
      </w:r>
    </w:p>
    <w:p w14:paraId="01B867AD" w14:textId="19DAD483" w:rsidR="00E2037A" w:rsidRDefault="00E2037A" w:rsidP="00EF5356">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52DFCF81"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2" w:name="_Toc169823166"/>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FB25183" w14:textId="77777777" w:rsidR="000D02B9" w:rsidRPr="00F477AF" w:rsidRDefault="000D02B9" w:rsidP="000D02B9">
      <w:pPr>
        <w:pStyle w:val="Heading4"/>
      </w:pPr>
      <w:r w:rsidRPr="00F477AF">
        <w:t>8.8.4.6</w:t>
      </w:r>
      <w:r w:rsidRPr="00F477AF">
        <w:tab/>
      </w:r>
      <w:r w:rsidRPr="00F477AF">
        <w:rPr>
          <w:lang w:eastAsia="ko-KR"/>
        </w:rPr>
        <w:t>Retrieve EES request</w:t>
      </w:r>
      <w:bookmarkEnd w:id="32"/>
    </w:p>
    <w:p w14:paraId="46EDCC7B" w14:textId="77777777" w:rsidR="000D02B9" w:rsidRPr="00F477AF" w:rsidRDefault="000D02B9" w:rsidP="000D02B9">
      <w:pPr>
        <w:rPr>
          <w:lang w:eastAsia="ko-KR"/>
        </w:rPr>
      </w:pPr>
      <w:r w:rsidRPr="00F477AF">
        <w:t xml:space="preserve">Table 8.8.4.6-1 describes the information elements to retrieve T-EES information from </w:t>
      </w:r>
      <w:r w:rsidRPr="00F477AF">
        <w:rPr>
          <w:lang w:eastAsia="ko-KR"/>
        </w:rPr>
        <w:t xml:space="preserve">the ECS. </w:t>
      </w:r>
    </w:p>
    <w:p w14:paraId="2BCA65DF" w14:textId="77777777" w:rsidR="000D02B9" w:rsidRPr="00F477AF" w:rsidRDefault="000D02B9" w:rsidP="000D02B9">
      <w:pPr>
        <w:pStyle w:val="TH"/>
      </w:pPr>
      <w:r w:rsidRPr="00F477AF">
        <w:lastRenderedPageBreak/>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0D02B9" w:rsidRPr="00F477AF" w14:paraId="2A116EB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EB2F807" w14:textId="77777777" w:rsidR="000D02B9" w:rsidRPr="00F477AF" w:rsidRDefault="000D02B9"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1DA1F" w14:textId="77777777" w:rsidR="000D02B9" w:rsidRPr="00F477AF" w:rsidRDefault="000D02B9"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985DE" w14:textId="77777777" w:rsidR="000D02B9" w:rsidRPr="00F477AF" w:rsidRDefault="000D02B9" w:rsidP="00212F3E">
            <w:pPr>
              <w:pStyle w:val="TAH"/>
            </w:pPr>
            <w:r w:rsidRPr="00F477AF">
              <w:t>Description</w:t>
            </w:r>
          </w:p>
        </w:tc>
      </w:tr>
      <w:tr w:rsidR="000D02B9" w:rsidRPr="00F477AF" w14:paraId="14CD230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9D23860" w14:textId="77777777" w:rsidR="000D02B9" w:rsidRPr="00F477AF" w:rsidRDefault="000D02B9" w:rsidP="00212F3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10C9B469" w14:textId="77777777" w:rsidR="000D02B9" w:rsidRPr="00F477AF" w:rsidRDefault="000D02B9"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AEB99" w14:textId="79AB7711" w:rsidR="000D02B9" w:rsidRPr="00F477AF" w:rsidRDefault="000D02B9" w:rsidP="00212F3E">
            <w:pPr>
              <w:pStyle w:val="TAL"/>
            </w:pPr>
            <w:r>
              <w:t>I</w:t>
            </w:r>
            <w:r w:rsidRPr="00F477AF">
              <w:t xml:space="preserve">dentifier of the </w:t>
            </w:r>
            <w:ins w:id="33" w:author="[Ericsson] Wenliang Xu SA6#62" w:date="2024-07-31T11:03:00Z">
              <w:r w:rsidR="00A279D7">
                <w:rPr>
                  <w:rFonts w:hint="eastAsia"/>
                  <w:lang w:eastAsia="zh-CN"/>
                </w:rPr>
                <w:t xml:space="preserve">requesting </w:t>
              </w:r>
            </w:ins>
            <w:r w:rsidRPr="00F477AF">
              <w:t>EES</w:t>
            </w:r>
            <w:ins w:id="34" w:author="[Ericsson] Wenliang Xu SA6#62" w:date="2024-07-31T11:03:00Z">
              <w:r w:rsidR="00A279D7">
                <w:rPr>
                  <w:rFonts w:hint="eastAsia"/>
                  <w:lang w:eastAsia="zh-CN"/>
                </w:rPr>
                <w:t xml:space="preserve"> or CES</w:t>
              </w:r>
            </w:ins>
            <w:r w:rsidRPr="00F477AF">
              <w:t>.</w:t>
            </w:r>
          </w:p>
        </w:tc>
      </w:tr>
      <w:tr w:rsidR="000D02B9" w:rsidRPr="00F477AF" w14:paraId="1F80454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CC674BA" w14:textId="77777777" w:rsidR="000D02B9" w:rsidRPr="00F477AF" w:rsidRDefault="000D02B9" w:rsidP="00212F3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478D698" w14:textId="77777777" w:rsidR="000D02B9" w:rsidRPr="00F477AF" w:rsidRDefault="000D02B9"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D4296" w14:textId="77777777" w:rsidR="000D02B9" w:rsidRPr="00F477AF" w:rsidRDefault="000D02B9" w:rsidP="00212F3E">
            <w:pPr>
              <w:pStyle w:val="TAL"/>
              <w:rPr>
                <w:lang w:eastAsia="ko-KR"/>
              </w:rPr>
            </w:pPr>
            <w:r w:rsidRPr="00F477AF">
              <w:rPr>
                <w:lang w:eastAsia="ko-KR"/>
              </w:rPr>
              <w:t>Security credentials resulting from a successful authorization for the edge computing service.</w:t>
            </w:r>
          </w:p>
        </w:tc>
      </w:tr>
      <w:tr w:rsidR="000D02B9" w:rsidRPr="00F477AF" w14:paraId="42B2A97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6EE1434" w14:textId="77777777" w:rsidR="000D02B9" w:rsidRPr="00F477AF" w:rsidRDefault="000D02B9" w:rsidP="00212F3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4689C1D7" w14:textId="77777777" w:rsidR="000D02B9" w:rsidRPr="00F477AF" w:rsidRDefault="000D02B9"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E42BA" w14:textId="77777777" w:rsidR="000D02B9" w:rsidRPr="00F477AF" w:rsidRDefault="000D02B9" w:rsidP="00212F3E">
            <w:pPr>
              <w:pStyle w:val="TAL"/>
            </w:pPr>
            <w:r w:rsidRPr="00F477AF">
              <w:t xml:space="preserve">The </w:t>
            </w:r>
            <w:r w:rsidRPr="00AB7B8D">
              <w:t xml:space="preserve">identifier of the </w:t>
            </w:r>
            <w:r w:rsidRPr="00F477AF">
              <w:t>EAS.</w:t>
            </w:r>
          </w:p>
        </w:tc>
      </w:tr>
      <w:tr w:rsidR="000D02B9" w:rsidRPr="00F477AF" w14:paraId="0278225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B1B4604" w14:textId="77777777" w:rsidR="000D02B9" w:rsidRPr="00F477AF" w:rsidRDefault="000D02B9" w:rsidP="00212F3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4059EBDB" w14:textId="77777777" w:rsidR="000D02B9" w:rsidRPr="00F477AF" w:rsidRDefault="000D02B9" w:rsidP="00212F3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A19AF" w14:textId="77777777" w:rsidR="000D02B9" w:rsidRPr="00F477AF" w:rsidRDefault="000D02B9" w:rsidP="00212F3E">
            <w:pPr>
              <w:pStyle w:val="TAL"/>
            </w:pPr>
            <w:r w:rsidRPr="00457D59">
              <w:t>Application group identifier as defined in 7.2.11.</w:t>
            </w:r>
            <w:r>
              <w:t xml:space="preserve"> </w:t>
            </w:r>
            <w:r w:rsidRPr="00F810D4">
              <w:t>Indicates to the ECS that the request is to obtain EES list for the announcement of common EAS</w:t>
            </w:r>
          </w:p>
        </w:tc>
      </w:tr>
      <w:tr w:rsidR="000D02B9" w:rsidRPr="00F477AF" w14:paraId="197E46A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5CA66A7" w14:textId="77777777" w:rsidR="000D02B9" w:rsidRPr="00F810D4" w:rsidRDefault="000D02B9" w:rsidP="00212F3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50D108F5" w14:textId="77777777" w:rsidR="000D02B9" w:rsidRPr="00F810D4" w:rsidRDefault="000D02B9"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8C3F" w14:textId="77777777" w:rsidR="000D02B9" w:rsidRPr="00F810D4" w:rsidRDefault="000D02B9" w:rsidP="00212F3E">
            <w:pPr>
              <w:pStyle w:val="TAL"/>
            </w:pPr>
            <w:r>
              <w:t xml:space="preserve">A bundle ID as described in clause 7.2.10. </w:t>
            </w:r>
          </w:p>
        </w:tc>
      </w:tr>
      <w:tr w:rsidR="000D02B9" w:rsidRPr="00F477AF" w14:paraId="611975F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C69083A" w14:textId="77777777" w:rsidR="000D02B9" w:rsidRPr="00F810D4" w:rsidRDefault="000D02B9" w:rsidP="00212F3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046D5C36" w14:textId="77777777" w:rsidR="000D02B9" w:rsidRPr="00F810D4" w:rsidRDefault="000D02B9" w:rsidP="00212F3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72D80" w14:textId="77777777" w:rsidR="000D02B9" w:rsidRPr="00F810D4" w:rsidRDefault="000D02B9" w:rsidP="00212F3E">
            <w:pPr>
              <w:pStyle w:val="TAL"/>
            </w:pPr>
            <w:r>
              <w:t>Type of the EAS bundle as described in clause 7.2.10</w:t>
            </w:r>
          </w:p>
        </w:tc>
      </w:tr>
      <w:tr w:rsidR="000D02B9" w:rsidRPr="00F477AF" w14:paraId="3FF6C29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8CE94DD" w14:textId="77777777" w:rsidR="000D02B9" w:rsidRPr="00F477AF" w:rsidRDefault="000D02B9" w:rsidP="00212F3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1831B4DC" w14:textId="77777777" w:rsidR="000D02B9" w:rsidRPr="00F477AF" w:rsidRDefault="000D02B9"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415D7" w14:textId="77777777" w:rsidR="000D02B9" w:rsidRPr="00F477AF" w:rsidRDefault="000D02B9" w:rsidP="00212F3E">
            <w:pPr>
              <w:pStyle w:val="TAL"/>
            </w:pPr>
            <w:r w:rsidRPr="00F477AF">
              <w:t>The target DNAI information which can be associated with potential T-EES(s) and/or T-EAS(s).</w:t>
            </w:r>
          </w:p>
        </w:tc>
      </w:tr>
      <w:tr w:rsidR="000D02B9" w:rsidRPr="00F477AF" w14:paraId="0B51583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894848E" w14:textId="77777777" w:rsidR="000D02B9" w:rsidRPr="00F477AF" w:rsidRDefault="000D02B9"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4AE2A07" w14:textId="77777777" w:rsidR="000D02B9" w:rsidRPr="00F477AF" w:rsidRDefault="000D02B9" w:rsidP="00212F3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F44DB" w14:textId="77777777" w:rsidR="000D02B9" w:rsidRPr="00F477AF" w:rsidRDefault="000D02B9" w:rsidP="00212F3E">
            <w:pPr>
              <w:pStyle w:val="TAL"/>
            </w:pPr>
            <w:r w:rsidRPr="00F477AF">
              <w:t>The identifier of the UE (i.e.</w:t>
            </w:r>
            <w:r>
              <w:t>,</w:t>
            </w:r>
            <w:r w:rsidRPr="00F477AF">
              <w:t xml:space="preserve"> GPSI)</w:t>
            </w:r>
          </w:p>
        </w:tc>
      </w:tr>
      <w:tr w:rsidR="000D02B9" w:rsidRPr="00F477AF" w14:paraId="4E94778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AB1AA24" w14:textId="77777777" w:rsidR="000D02B9" w:rsidRPr="00F477AF" w:rsidRDefault="000D02B9"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CD90C75" w14:textId="77777777" w:rsidR="000D02B9" w:rsidRPr="00F477AF" w:rsidRDefault="000D02B9"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FB520" w14:textId="77777777" w:rsidR="000D02B9" w:rsidRPr="00F477AF" w:rsidRDefault="000D02B9" w:rsidP="00212F3E">
            <w:pPr>
              <w:pStyle w:val="TAL"/>
            </w:pPr>
            <w:r w:rsidRPr="00F477AF">
              <w:t xml:space="preserve">The location information of the UE. The UE location is described in clause 7.3.2. </w:t>
            </w:r>
          </w:p>
        </w:tc>
      </w:tr>
      <w:tr w:rsidR="000D02B9" w:rsidRPr="00F477AF" w14:paraId="1655A6F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0BB176B" w14:textId="77777777" w:rsidR="000D02B9" w:rsidRPr="00F477AF" w:rsidRDefault="000D02B9" w:rsidP="00212F3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47E2A62" w14:textId="77777777" w:rsidR="000D02B9" w:rsidRPr="00F477AF" w:rsidRDefault="000D02B9"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CA228" w14:textId="77777777" w:rsidR="000D02B9" w:rsidRPr="00F477AF" w:rsidRDefault="000D02B9" w:rsidP="00212F3E">
            <w:pPr>
              <w:pStyle w:val="TAL"/>
            </w:pPr>
            <w:r w:rsidRPr="001667C5">
              <w:t>Indicates if the EEC supports service continuity or not. The IE also indicates which ACR scenarios are supported by the EEC.</w:t>
            </w:r>
          </w:p>
        </w:tc>
      </w:tr>
      <w:tr w:rsidR="000D02B9" w:rsidRPr="00F477AF" w14:paraId="4AF2270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EF3CBD7" w14:textId="77777777" w:rsidR="000D02B9" w:rsidRPr="00F477AF" w:rsidRDefault="000D02B9" w:rsidP="00212F3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19DFDD16" w14:textId="77777777" w:rsidR="000D02B9" w:rsidRPr="00F477AF" w:rsidRDefault="000D02B9"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150B6" w14:textId="77777777" w:rsidR="000D02B9" w:rsidRPr="00F477AF" w:rsidRDefault="000D02B9" w:rsidP="00212F3E">
            <w:pPr>
              <w:pStyle w:val="TAL"/>
            </w:pPr>
            <w:r w:rsidRPr="001667C5">
              <w:t>Indicates if the AC supports service continuity or not. The IE also indicates which ACR scenarios are supported by the AC.</w:t>
            </w:r>
          </w:p>
        </w:tc>
      </w:tr>
      <w:tr w:rsidR="000D02B9" w:rsidRPr="00F477AF" w14:paraId="1DB4EBC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6D08B11" w14:textId="77777777" w:rsidR="000D02B9" w:rsidRPr="001667C5" w:rsidRDefault="000D02B9" w:rsidP="00212F3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4973DC3F" w14:textId="77777777" w:rsidR="000D02B9" w:rsidRPr="001667C5" w:rsidRDefault="000D02B9" w:rsidP="00212F3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54B41" w14:textId="77777777" w:rsidR="000D02B9" w:rsidRPr="001667C5" w:rsidRDefault="000D02B9" w:rsidP="00212F3E">
            <w:pPr>
              <w:pStyle w:val="TAL"/>
            </w:pPr>
            <w:r w:rsidRPr="004B11ED">
              <w:t>Indicates whether edge node sharing is used.</w:t>
            </w:r>
          </w:p>
        </w:tc>
      </w:tr>
      <w:tr w:rsidR="000D02B9" w:rsidRPr="00F477AF" w14:paraId="341474CB"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C72CF4" w14:textId="77777777" w:rsidR="000D02B9" w:rsidRPr="001667C5" w:rsidRDefault="000D02B9" w:rsidP="00212F3E">
            <w:pPr>
              <w:pStyle w:val="TAN"/>
            </w:pPr>
            <w:r w:rsidRPr="00916BCA">
              <w:t>NOTE</w:t>
            </w:r>
            <w:r>
              <w:t>:</w:t>
            </w:r>
            <w:r>
              <w:tab/>
            </w:r>
            <w:r w:rsidRPr="00916BCA">
              <w:t>The bundle ID is provided only when bundle type indicates the proxy bundle.</w:t>
            </w:r>
          </w:p>
        </w:tc>
      </w:tr>
    </w:tbl>
    <w:p w14:paraId="46C72F91" w14:textId="77777777" w:rsidR="000D02B9" w:rsidRDefault="000D02B9" w:rsidP="002A3CAD"/>
    <w:p w14:paraId="3719DC57"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9083EB6" w14:textId="6C9FBA9E" w:rsidR="00D06446" w:rsidRPr="00F477AF" w:rsidRDefault="00D06446" w:rsidP="00D06446">
      <w:pPr>
        <w:pStyle w:val="Heading4"/>
      </w:pPr>
      <w:r w:rsidRPr="00F477AF">
        <w:t>8.9.4.1</w:t>
      </w:r>
      <w:r w:rsidRPr="00F477AF">
        <w:tab/>
        <w:t>General</w:t>
      </w:r>
      <w:bookmarkEnd w:id="30"/>
    </w:p>
    <w:p w14:paraId="4C5AC580" w14:textId="77777777" w:rsidR="00D06446" w:rsidRPr="00F477AF" w:rsidRDefault="00D06446" w:rsidP="00D06446">
      <w:r w:rsidRPr="00F477AF">
        <w:t>Table 8.9.4.1-1 illustrates the EEC context management.</w:t>
      </w:r>
    </w:p>
    <w:p w14:paraId="5157A33B" w14:textId="77777777" w:rsidR="00D06446" w:rsidRPr="00F477AF" w:rsidRDefault="00D06446" w:rsidP="00D06446">
      <w:pPr>
        <w:pStyle w:val="TH"/>
      </w:pPr>
      <w:r w:rsidRPr="00F477AF">
        <w:t>Table 8.9.4.1</w:t>
      </w:r>
      <w:r w:rsidRPr="00F477AF">
        <w:rPr>
          <w:lang w:eastAsia="zh-CN"/>
        </w:rPr>
        <w:t>-1</w:t>
      </w:r>
      <w:r w:rsidRPr="00F477AF">
        <w:t>: EEC context management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D06446" w:rsidRPr="00F477AF" w14:paraId="3EDDC621" w14:textId="77777777" w:rsidTr="00212F3E">
        <w:trPr>
          <w:jc w:val="center"/>
        </w:trPr>
        <w:tc>
          <w:tcPr>
            <w:tcW w:w="3612" w:type="dxa"/>
            <w:tcBorders>
              <w:bottom w:val="single" w:sz="4" w:space="0" w:color="auto"/>
            </w:tcBorders>
          </w:tcPr>
          <w:p w14:paraId="2A1DDF35" w14:textId="77777777" w:rsidR="00D06446" w:rsidRPr="00F477AF" w:rsidRDefault="00D06446" w:rsidP="00212F3E">
            <w:pPr>
              <w:pStyle w:val="TAH"/>
            </w:pPr>
            <w:r w:rsidRPr="00F477AF">
              <w:t>API Name</w:t>
            </w:r>
          </w:p>
        </w:tc>
        <w:tc>
          <w:tcPr>
            <w:tcW w:w="2070" w:type="dxa"/>
          </w:tcPr>
          <w:p w14:paraId="5708C6C0" w14:textId="77777777" w:rsidR="00D06446" w:rsidRPr="00F477AF" w:rsidRDefault="00D06446" w:rsidP="00212F3E">
            <w:pPr>
              <w:pStyle w:val="TAH"/>
            </w:pPr>
            <w:r w:rsidRPr="00F477AF">
              <w:t>API Operations</w:t>
            </w:r>
          </w:p>
        </w:tc>
        <w:tc>
          <w:tcPr>
            <w:tcW w:w="1778" w:type="dxa"/>
            <w:tcBorders>
              <w:bottom w:val="single" w:sz="4" w:space="0" w:color="auto"/>
            </w:tcBorders>
          </w:tcPr>
          <w:p w14:paraId="06BD8D11" w14:textId="77777777" w:rsidR="00D06446" w:rsidRPr="00F477AF" w:rsidRDefault="00D06446" w:rsidP="00212F3E">
            <w:pPr>
              <w:pStyle w:val="TAH"/>
            </w:pPr>
            <w:r w:rsidRPr="00F477AF">
              <w:t>Operation</w:t>
            </w:r>
          </w:p>
          <w:p w14:paraId="30D98C6F" w14:textId="77777777" w:rsidR="00D06446" w:rsidRPr="00F477AF" w:rsidRDefault="00D06446" w:rsidP="00212F3E">
            <w:pPr>
              <w:pStyle w:val="TAH"/>
            </w:pPr>
            <w:r w:rsidRPr="00F477AF">
              <w:t>Semantics</w:t>
            </w:r>
          </w:p>
        </w:tc>
        <w:tc>
          <w:tcPr>
            <w:tcW w:w="1466" w:type="dxa"/>
          </w:tcPr>
          <w:p w14:paraId="24ED4E33" w14:textId="77777777" w:rsidR="00D06446" w:rsidRPr="00F477AF" w:rsidRDefault="00D06446" w:rsidP="00212F3E">
            <w:pPr>
              <w:pStyle w:val="TAH"/>
            </w:pPr>
            <w:r w:rsidRPr="00F477AF">
              <w:t>Consumer(s)</w:t>
            </w:r>
          </w:p>
        </w:tc>
      </w:tr>
      <w:tr w:rsidR="00D06446" w:rsidRPr="00F477AF" w14:paraId="72ACEFCD" w14:textId="77777777" w:rsidTr="00212F3E">
        <w:trPr>
          <w:jc w:val="center"/>
        </w:trPr>
        <w:tc>
          <w:tcPr>
            <w:tcW w:w="3612" w:type="dxa"/>
          </w:tcPr>
          <w:p w14:paraId="5D06C464" w14:textId="77777777" w:rsidR="00D06446" w:rsidRPr="00F477AF" w:rsidRDefault="00D06446" w:rsidP="00212F3E">
            <w:pPr>
              <w:pStyle w:val="TAL"/>
            </w:pPr>
            <w:proofErr w:type="spellStart"/>
            <w:r w:rsidRPr="00F477AF">
              <w:t>Eees_EECContextPull</w:t>
            </w:r>
            <w:proofErr w:type="spellEnd"/>
          </w:p>
        </w:tc>
        <w:tc>
          <w:tcPr>
            <w:tcW w:w="2070" w:type="dxa"/>
          </w:tcPr>
          <w:p w14:paraId="67A91973" w14:textId="77777777" w:rsidR="00D06446" w:rsidRPr="00F477AF" w:rsidRDefault="00D06446" w:rsidP="00212F3E">
            <w:pPr>
              <w:pStyle w:val="TAL"/>
            </w:pPr>
            <w:r w:rsidRPr="00F477AF">
              <w:t>Request</w:t>
            </w:r>
          </w:p>
        </w:tc>
        <w:tc>
          <w:tcPr>
            <w:tcW w:w="1778" w:type="dxa"/>
          </w:tcPr>
          <w:p w14:paraId="5D424AE9" w14:textId="77777777" w:rsidR="00D06446" w:rsidRPr="00F477AF" w:rsidRDefault="00D06446" w:rsidP="00212F3E">
            <w:pPr>
              <w:pStyle w:val="TAL"/>
            </w:pPr>
            <w:r w:rsidRPr="00F477AF">
              <w:t>Request/Response</w:t>
            </w:r>
          </w:p>
        </w:tc>
        <w:tc>
          <w:tcPr>
            <w:tcW w:w="1466" w:type="dxa"/>
          </w:tcPr>
          <w:p w14:paraId="5340A954" w14:textId="7EFCDF0D" w:rsidR="00D06446" w:rsidRPr="00F477AF" w:rsidRDefault="00D06446" w:rsidP="00212F3E">
            <w:pPr>
              <w:pStyle w:val="TAL"/>
              <w:rPr>
                <w:lang w:eastAsia="zh-CN"/>
              </w:rPr>
            </w:pPr>
            <w:r w:rsidRPr="00F477AF">
              <w:rPr>
                <w:lang w:eastAsia="zh-CN"/>
              </w:rPr>
              <w:t>EES</w:t>
            </w:r>
          </w:p>
        </w:tc>
      </w:tr>
      <w:tr w:rsidR="00D06446" w:rsidRPr="00F477AF" w14:paraId="597E2A30" w14:textId="77777777" w:rsidTr="00212F3E">
        <w:trPr>
          <w:jc w:val="center"/>
        </w:trPr>
        <w:tc>
          <w:tcPr>
            <w:tcW w:w="3612" w:type="dxa"/>
          </w:tcPr>
          <w:p w14:paraId="6F788813" w14:textId="77777777" w:rsidR="00D06446" w:rsidRPr="00F477AF" w:rsidRDefault="00D06446" w:rsidP="00212F3E">
            <w:pPr>
              <w:pStyle w:val="TAL"/>
            </w:pPr>
            <w:proofErr w:type="spellStart"/>
            <w:r w:rsidRPr="00F477AF">
              <w:t>Ee</w:t>
            </w:r>
            <w:r>
              <w:t>e</w:t>
            </w:r>
            <w:r w:rsidRPr="00F477AF">
              <w:t>s_EECContextPush</w:t>
            </w:r>
            <w:proofErr w:type="spellEnd"/>
          </w:p>
        </w:tc>
        <w:tc>
          <w:tcPr>
            <w:tcW w:w="2070" w:type="dxa"/>
          </w:tcPr>
          <w:p w14:paraId="7E0943CC" w14:textId="77777777" w:rsidR="00D06446" w:rsidRPr="00F477AF" w:rsidRDefault="00D06446" w:rsidP="00212F3E">
            <w:pPr>
              <w:pStyle w:val="TAL"/>
            </w:pPr>
            <w:r w:rsidRPr="00F477AF">
              <w:t>Request</w:t>
            </w:r>
          </w:p>
        </w:tc>
        <w:tc>
          <w:tcPr>
            <w:tcW w:w="1778" w:type="dxa"/>
          </w:tcPr>
          <w:p w14:paraId="447AF5E6" w14:textId="77777777" w:rsidR="00D06446" w:rsidRPr="00F477AF" w:rsidRDefault="00D06446" w:rsidP="00212F3E">
            <w:pPr>
              <w:pStyle w:val="TAL"/>
            </w:pPr>
            <w:r w:rsidRPr="00F477AF">
              <w:t>Request/Response</w:t>
            </w:r>
          </w:p>
        </w:tc>
        <w:tc>
          <w:tcPr>
            <w:tcW w:w="1466" w:type="dxa"/>
          </w:tcPr>
          <w:p w14:paraId="3C385E15" w14:textId="73879632" w:rsidR="00D06446" w:rsidRPr="00F477AF" w:rsidRDefault="00D06446" w:rsidP="00212F3E">
            <w:pPr>
              <w:pStyle w:val="TAL"/>
              <w:rPr>
                <w:lang w:eastAsia="zh-CN"/>
              </w:rPr>
            </w:pPr>
            <w:r w:rsidRPr="00F477AF">
              <w:rPr>
                <w:lang w:eastAsia="zh-CN"/>
              </w:rPr>
              <w:t>EES</w:t>
            </w:r>
            <w:ins w:id="35" w:author="[Ericsson] Wenliang Xu SA6#62" w:date="2024-07-31T10:37:00Z">
              <w:r w:rsidR="00990F4A">
                <w:rPr>
                  <w:rFonts w:hint="eastAsia"/>
                  <w:lang w:eastAsia="zh-CN"/>
                </w:rPr>
                <w:t>, CES</w:t>
              </w:r>
            </w:ins>
          </w:p>
        </w:tc>
      </w:tr>
    </w:tbl>
    <w:p w14:paraId="055B2803" w14:textId="77777777" w:rsidR="00D06446" w:rsidRDefault="00D06446" w:rsidP="00C16D4B"/>
    <w:p w14:paraId="464AE41E"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6" w:name="_Toc169823232"/>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2B15091" w14:textId="77777777" w:rsidR="00D122E3" w:rsidRPr="00F477AF" w:rsidRDefault="00D122E3" w:rsidP="00D122E3">
      <w:pPr>
        <w:pStyle w:val="Heading4"/>
        <w:rPr>
          <w:rFonts w:cs="Arial"/>
        </w:rPr>
      </w:pPr>
      <w:r w:rsidRPr="00F477AF">
        <w:rPr>
          <w:rFonts w:cs="Arial"/>
        </w:rPr>
        <w:t>8.9.2.3</w:t>
      </w:r>
      <w:r w:rsidRPr="00F477AF">
        <w:rPr>
          <w:rFonts w:cs="Arial"/>
        </w:rPr>
        <w:tab/>
        <w:t>EEC Context Push relocation</w:t>
      </w:r>
      <w:bookmarkEnd w:id="36"/>
    </w:p>
    <w:p w14:paraId="676C7D07" w14:textId="4F30E439" w:rsidR="00D122E3" w:rsidRPr="00F477AF" w:rsidRDefault="00D122E3" w:rsidP="00D122E3">
      <w:r w:rsidRPr="00F477AF">
        <w:t xml:space="preserve">An EEC Context is relocated via an EEC Context Push request initiated by the source EES. </w:t>
      </w:r>
      <w:ins w:id="37" w:author="[Ericsson] Wenliang Xu SA6#62" w:date="2024-07-31T10:38:00Z">
        <w:r w:rsidR="00467CF8">
          <w:rPr>
            <w:rFonts w:hint="eastAsia"/>
            <w:lang w:eastAsia="zh-CN"/>
          </w:rPr>
          <w:t>This procedure is also applicable for the CES to</w:t>
        </w:r>
        <w:r w:rsidR="00E93BA6">
          <w:rPr>
            <w:rFonts w:hint="eastAsia"/>
            <w:lang w:eastAsia="zh-CN"/>
          </w:rPr>
          <w:t xml:space="preserve"> push EEC Context to the T-EES</w:t>
        </w:r>
        <w:r w:rsidR="00467CF8">
          <w:rPr>
            <w:rFonts w:hint="eastAsia"/>
            <w:lang w:eastAsia="zh-CN"/>
          </w:rPr>
          <w:t>.</w:t>
        </w:r>
      </w:ins>
    </w:p>
    <w:p w14:paraId="480551C8" w14:textId="77777777" w:rsidR="00D122E3" w:rsidRPr="00F477AF" w:rsidRDefault="00D122E3" w:rsidP="00D122E3">
      <w:r w:rsidRPr="00F477AF">
        <w:t>Pre-conditions:</w:t>
      </w:r>
    </w:p>
    <w:p w14:paraId="0F1F4724" w14:textId="77777777" w:rsidR="00D122E3" w:rsidRPr="00F477AF" w:rsidRDefault="00D122E3" w:rsidP="00D122E3">
      <w:pPr>
        <w:pStyle w:val="B1"/>
      </w:pPr>
      <w:r w:rsidRPr="00F477AF">
        <w:t>1.</w:t>
      </w:r>
      <w:r w:rsidRPr="00F477AF">
        <w:tab/>
        <w:t xml:space="preserve">The source EES has provided the EEC with an EEC Context ID. </w:t>
      </w:r>
    </w:p>
    <w:p w14:paraId="3DF8EF9E" w14:textId="77777777" w:rsidR="00D122E3" w:rsidRPr="00F477AF" w:rsidRDefault="00D122E3" w:rsidP="00D122E3">
      <w:pPr>
        <w:pStyle w:val="TH"/>
        <w:rPr>
          <w:rFonts w:ascii="Times New Roman" w:hAnsi="Times New Roman"/>
        </w:rPr>
      </w:pPr>
      <w:r w:rsidRPr="00F477AF">
        <w:rPr>
          <w:rFonts w:ascii="Times New Roman" w:hAnsi="Times New Roman"/>
        </w:rPr>
        <w:object w:dxaOrig="6165" w:dyaOrig="3735" w14:anchorId="67E2CBCC">
          <v:shape id="_x0000_i1026" type="#_x0000_t75" style="width:307.9pt;height:186.75pt" o:ole="">
            <v:imagedata r:id="rId14" o:title=""/>
          </v:shape>
          <o:OLEObject Type="Embed" ProgID="Visio.Drawing.11" ShapeID="_x0000_i1026" DrawAspect="Content" ObjectID="_1785007589" r:id="rId15"/>
        </w:object>
      </w:r>
    </w:p>
    <w:p w14:paraId="120D5B70" w14:textId="77777777" w:rsidR="00D122E3" w:rsidRPr="00F477AF" w:rsidRDefault="00D122E3" w:rsidP="00D122E3">
      <w:pPr>
        <w:pStyle w:val="TF"/>
        <w:rPr>
          <w:rFonts w:cs="Arial"/>
        </w:rPr>
      </w:pPr>
      <w:r w:rsidRPr="00F477AF">
        <w:rPr>
          <w:rFonts w:cs="Arial"/>
        </w:rPr>
        <w:t>Figure 8.9.2.3-2: EEC Context relocation procedure initiated by source EES</w:t>
      </w:r>
    </w:p>
    <w:p w14:paraId="2579A5C4" w14:textId="77777777" w:rsidR="00D122E3" w:rsidRPr="00F477AF" w:rsidRDefault="00D122E3" w:rsidP="00D122E3">
      <w:pPr>
        <w:pStyle w:val="B1"/>
      </w:pPr>
      <w:r w:rsidRPr="00F477AF">
        <w:t>1.</w:t>
      </w:r>
      <w:r w:rsidRPr="00F477AF">
        <w:tab/>
        <w:t>The source EES determines to forward EEC Context for relocation to a target EES. The source EES determines the target and the EEC Context to be forwarded.</w:t>
      </w:r>
    </w:p>
    <w:p w14:paraId="46D90E05" w14:textId="77777777" w:rsidR="00D122E3" w:rsidRPr="00F477AF" w:rsidRDefault="00D122E3" w:rsidP="00D122E3">
      <w:pPr>
        <w:pStyle w:val="B1"/>
      </w:pPr>
      <w:r w:rsidRPr="00F477AF">
        <w:t>2.</w:t>
      </w:r>
      <w:r w:rsidRPr="00F477AF">
        <w:tab/>
        <w:t>The source EES sends EEC Context Push request to the target EES including the EEC Context determined.</w:t>
      </w:r>
    </w:p>
    <w:p w14:paraId="0FFBAA0A" w14:textId="77777777" w:rsidR="00D122E3" w:rsidRDefault="00D122E3" w:rsidP="00D122E3">
      <w:pPr>
        <w:pStyle w:val="B1"/>
      </w:pPr>
      <w:r w:rsidRPr="00F477AF">
        <w:t>3.</w:t>
      </w:r>
      <w:r w:rsidRPr="00F477AF">
        <w:tab/>
        <w:t>Upon receiving the request from the source EES, the target EES validates the request and verifies the security credentials</w:t>
      </w:r>
      <w:bookmarkStart w:id="38" w:name="_Hlk69782521"/>
      <w:r w:rsidRPr="00F477AF">
        <w:t>. The target EES uses the EEC Context ID provided to authorize the EEC Context to be stored and managed.</w:t>
      </w:r>
      <w:bookmarkEnd w:id="38"/>
      <w:r w:rsidRPr="00F477AF">
        <w:t xml:space="preserve"> Then the target EES sends an EEC Context response indicating success.</w:t>
      </w:r>
      <w:r w:rsidRPr="00462C90">
        <w:t xml:space="preserve"> The T-EES performs implicit registration and creates the registration ID for the registration and includes it in the EEC context push response message for S-EAS decided ACR or S-EES executed ACR scenarios. The S-EES stores the registration details, and when required, notifies the EEC about registration details while sending ACR information notification.</w:t>
      </w:r>
    </w:p>
    <w:p w14:paraId="44B6FB67" w14:textId="77777777" w:rsidR="00D122E3" w:rsidRDefault="00D122E3" w:rsidP="00D122E3">
      <w:pPr>
        <w:pStyle w:val="B1"/>
        <w:ind w:firstLine="0"/>
      </w:pPr>
      <w:r>
        <w:t xml:space="preserve">If the request in step 2 includes the list of selected ACR scenarios within the EEC context, and if the list cannot be supported by T-EES or T-EAS, new list of selected ACR scenarios needs to be selected based on the request from S-EES. The T-EES selects a list of selected ACR scenarios based on T-EES and T-EAS capabilities and </w:t>
      </w:r>
      <w:r w:rsidRPr="003731AC">
        <w:t>"</w:t>
      </w:r>
      <w:r w:rsidRPr="00F477AF">
        <w:t>EEC Service Continuity Support</w:t>
      </w:r>
      <w:r w:rsidRPr="003731AC">
        <w:t>"</w:t>
      </w:r>
      <w:r>
        <w:t xml:space="preserve"> if the IE has been provided in the EEC context and includes it in the Push EEC context response.</w:t>
      </w:r>
    </w:p>
    <w:p w14:paraId="3AD779FB" w14:textId="77777777" w:rsidR="00D122E3" w:rsidRPr="006144E7" w:rsidRDefault="00D122E3" w:rsidP="00D122E3">
      <w:pPr>
        <w:pStyle w:val="NO"/>
        <w:rPr>
          <w:lang w:val="en-US" w:eastAsia="zh-CN"/>
        </w:rPr>
      </w:pPr>
      <w:r>
        <w:rPr>
          <w:lang w:val="en-US" w:eastAsia="zh-CN"/>
        </w:rPr>
        <w:t>NOTE:</w:t>
      </w:r>
      <w:r>
        <w:rPr>
          <w:lang w:val="en-US" w:eastAsia="zh-CN"/>
        </w:rPr>
        <w:tab/>
        <w:t>In this release, ACR scenario list transfer is not supported if EEC is not registered. The EEC can perform EEC Context establishment and ACR scenario selection with the target EES.</w:t>
      </w:r>
    </w:p>
    <w:p w14:paraId="1A1766CD"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9" w:name="_Toc169823237"/>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47F1F3" w14:textId="77777777" w:rsidR="00247E3A" w:rsidRPr="00F477AF" w:rsidRDefault="00247E3A" w:rsidP="00247E3A">
      <w:pPr>
        <w:pStyle w:val="Heading4"/>
        <w:rPr>
          <w:rFonts w:cs="Arial"/>
        </w:rPr>
      </w:pPr>
      <w:r w:rsidRPr="00F477AF">
        <w:rPr>
          <w:rFonts w:cs="Arial"/>
        </w:rPr>
        <w:t>8.9.3.4</w:t>
      </w:r>
      <w:r w:rsidRPr="00F477AF">
        <w:rPr>
          <w:rFonts w:cs="Arial"/>
        </w:rPr>
        <w:tab/>
        <w:t>EEC Context Push request</w:t>
      </w:r>
      <w:bookmarkEnd w:id="39"/>
    </w:p>
    <w:p w14:paraId="1519E580" w14:textId="4ECD00F1" w:rsidR="00247E3A" w:rsidRPr="00F477AF" w:rsidRDefault="00247E3A" w:rsidP="00247E3A">
      <w:pPr>
        <w:rPr>
          <w:lang w:eastAsia="ko-KR"/>
        </w:rPr>
      </w:pPr>
      <w:r w:rsidRPr="00F477AF">
        <w:t xml:space="preserve">Table 8.9.3.4-1 describes information elements in the EEC Context Push request between two </w:t>
      </w:r>
      <w:r w:rsidRPr="00F477AF">
        <w:rPr>
          <w:lang w:eastAsia="ko-KR"/>
        </w:rPr>
        <w:t>EES</w:t>
      </w:r>
      <w:r w:rsidRPr="00F477AF">
        <w:t>s</w:t>
      </w:r>
      <w:ins w:id="40" w:author="[Ericsson] Wenliang Xu SA6#62" w:date="2024-07-31T10:55:00Z">
        <w:r w:rsidR="0081644E">
          <w:rPr>
            <w:rFonts w:hint="eastAsia"/>
            <w:lang w:eastAsia="zh-CN"/>
          </w:rPr>
          <w:t xml:space="preserve"> or between CES and EES</w:t>
        </w:r>
      </w:ins>
      <w:r w:rsidRPr="00F477AF">
        <w:t>.</w:t>
      </w:r>
    </w:p>
    <w:p w14:paraId="1D861A65" w14:textId="77777777" w:rsidR="00247E3A" w:rsidRPr="00F477AF" w:rsidRDefault="00247E3A" w:rsidP="00247E3A">
      <w:pPr>
        <w:pStyle w:val="TH"/>
      </w:pPr>
      <w:r w:rsidRPr="00F477AF">
        <w:t>Table 8.9.3.4-1: EEC Context Push request</w:t>
      </w:r>
    </w:p>
    <w:tbl>
      <w:tblPr>
        <w:tblW w:w="8778" w:type="dxa"/>
        <w:jc w:val="center"/>
        <w:tblLayout w:type="fixed"/>
        <w:tblLook w:val="0000" w:firstRow="0" w:lastRow="0" w:firstColumn="0" w:lastColumn="0" w:noHBand="0" w:noVBand="0"/>
      </w:tblPr>
      <w:tblGrid>
        <w:gridCol w:w="2926"/>
        <w:gridCol w:w="1463"/>
        <w:gridCol w:w="4389"/>
      </w:tblGrid>
      <w:tr w:rsidR="00247E3A" w:rsidRPr="00F477AF" w14:paraId="08DFAC55"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3CAF65B0" w14:textId="77777777" w:rsidR="00247E3A" w:rsidRPr="00F477AF" w:rsidRDefault="00247E3A" w:rsidP="00212F3E">
            <w:pPr>
              <w:keepNext/>
              <w:keepLines/>
              <w:spacing w:after="0"/>
              <w:jc w:val="center"/>
              <w:rPr>
                <w:rFonts w:ascii="Arial" w:hAnsi="Arial" w:cs="Arial"/>
                <w:b/>
                <w:sz w:val="18"/>
              </w:rPr>
            </w:pPr>
            <w:r w:rsidRPr="00F477AF">
              <w:rPr>
                <w:rFonts w:ascii="Arial" w:hAnsi="Arial" w:cs="Arial"/>
                <w:b/>
                <w:sz w:val="18"/>
              </w:rPr>
              <w:t>Information element</w:t>
            </w:r>
          </w:p>
        </w:tc>
        <w:tc>
          <w:tcPr>
            <w:tcW w:w="1463" w:type="dxa"/>
            <w:tcBorders>
              <w:top w:val="single" w:sz="4" w:space="0" w:color="000000"/>
              <w:left w:val="single" w:sz="4" w:space="0" w:color="000000"/>
              <w:bottom w:val="single" w:sz="4" w:space="0" w:color="000000"/>
            </w:tcBorders>
            <w:shd w:val="clear" w:color="auto" w:fill="auto"/>
          </w:tcPr>
          <w:p w14:paraId="2FDCF857" w14:textId="77777777" w:rsidR="00247E3A" w:rsidRPr="00F477AF" w:rsidRDefault="00247E3A" w:rsidP="00212F3E">
            <w:pPr>
              <w:keepNext/>
              <w:keepLines/>
              <w:spacing w:after="0"/>
              <w:jc w:val="center"/>
              <w:rPr>
                <w:rFonts w:ascii="Arial" w:hAnsi="Arial" w:cs="Arial"/>
                <w:b/>
                <w:sz w:val="18"/>
              </w:rPr>
            </w:pPr>
            <w:r w:rsidRPr="00F477AF">
              <w:rPr>
                <w:rFonts w:ascii="Arial" w:hAnsi="Arial" w:cs="Arial"/>
                <w:b/>
                <w:sz w:val="18"/>
              </w:rPr>
              <w:t>Status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4B2FEE8E" w14:textId="77777777" w:rsidR="00247E3A" w:rsidRPr="00F477AF" w:rsidRDefault="00247E3A" w:rsidP="00212F3E">
            <w:pPr>
              <w:keepNext/>
              <w:keepLines/>
              <w:spacing w:after="0"/>
              <w:jc w:val="center"/>
              <w:rPr>
                <w:rFonts w:ascii="Arial" w:hAnsi="Arial" w:cs="Arial"/>
                <w:b/>
                <w:sz w:val="18"/>
              </w:rPr>
            </w:pPr>
            <w:r w:rsidRPr="00F477AF">
              <w:rPr>
                <w:rFonts w:ascii="Arial" w:hAnsi="Arial" w:cs="Arial"/>
                <w:b/>
                <w:sz w:val="18"/>
              </w:rPr>
              <w:t>Description</w:t>
            </w:r>
          </w:p>
        </w:tc>
      </w:tr>
      <w:tr w:rsidR="00247E3A" w:rsidRPr="00F477AF" w14:paraId="6A3681A2"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07E2FE31" w14:textId="77777777" w:rsidR="00247E3A" w:rsidRPr="00F477AF" w:rsidRDefault="00247E3A" w:rsidP="00212F3E">
            <w:pPr>
              <w:pStyle w:val="TAL"/>
            </w:pPr>
            <w:r w:rsidRPr="00F477AF">
              <w:t>EES ID</w:t>
            </w:r>
          </w:p>
        </w:tc>
        <w:tc>
          <w:tcPr>
            <w:tcW w:w="1463" w:type="dxa"/>
            <w:tcBorders>
              <w:top w:val="single" w:sz="4" w:space="0" w:color="000000"/>
              <w:left w:val="single" w:sz="4" w:space="0" w:color="000000"/>
              <w:bottom w:val="single" w:sz="4" w:space="0" w:color="000000"/>
            </w:tcBorders>
            <w:shd w:val="clear" w:color="auto" w:fill="auto"/>
          </w:tcPr>
          <w:p w14:paraId="2A3E51F4" w14:textId="77777777" w:rsidR="00247E3A" w:rsidRPr="00F477AF" w:rsidRDefault="00247E3A" w:rsidP="00212F3E">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3DAC14D" w14:textId="259A7326" w:rsidR="00247E3A" w:rsidRPr="00F477AF" w:rsidRDefault="00247E3A" w:rsidP="00212F3E">
            <w:pPr>
              <w:pStyle w:val="TAL"/>
            </w:pPr>
            <w:r w:rsidRPr="00F477AF">
              <w:t>Unique identifier of the requesting EES</w:t>
            </w:r>
            <w:ins w:id="41" w:author="[Ericsson] Wenliang Xu SA6#62" w:date="2024-07-31T11:01:00Z">
              <w:r w:rsidR="00CC7B75">
                <w:rPr>
                  <w:rFonts w:hint="eastAsia"/>
                  <w:lang w:eastAsia="zh-CN"/>
                </w:rPr>
                <w:t xml:space="preserve"> or CES</w:t>
              </w:r>
            </w:ins>
            <w:r w:rsidRPr="00F477AF">
              <w:t>.</w:t>
            </w:r>
          </w:p>
        </w:tc>
      </w:tr>
      <w:tr w:rsidR="00247E3A" w:rsidRPr="00F477AF" w14:paraId="0F906993"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48181BD0" w14:textId="77777777" w:rsidR="00247E3A" w:rsidRPr="00F477AF" w:rsidRDefault="00247E3A" w:rsidP="00212F3E">
            <w:pPr>
              <w:pStyle w:val="TAL"/>
            </w:pPr>
            <w:r w:rsidRPr="00F477AF">
              <w:t>Security credentials</w:t>
            </w:r>
          </w:p>
        </w:tc>
        <w:tc>
          <w:tcPr>
            <w:tcW w:w="1463" w:type="dxa"/>
            <w:tcBorders>
              <w:top w:val="single" w:sz="4" w:space="0" w:color="000000"/>
              <w:left w:val="single" w:sz="4" w:space="0" w:color="000000"/>
              <w:bottom w:val="single" w:sz="4" w:space="0" w:color="000000"/>
            </w:tcBorders>
            <w:shd w:val="clear" w:color="auto" w:fill="auto"/>
          </w:tcPr>
          <w:p w14:paraId="5FEFCCFB" w14:textId="77777777" w:rsidR="00247E3A" w:rsidRPr="00F477AF" w:rsidRDefault="00247E3A" w:rsidP="00212F3E">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D97B1E5" w14:textId="77777777" w:rsidR="00247E3A" w:rsidRPr="00F477AF" w:rsidRDefault="00247E3A" w:rsidP="00212F3E">
            <w:pPr>
              <w:pStyle w:val="TAL"/>
            </w:pPr>
            <w:r w:rsidRPr="00F477AF">
              <w:t>Security credentials resulting from a successful authorization for the edge computing service.</w:t>
            </w:r>
          </w:p>
        </w:tc>
      </w:tr>
      <w:tr w:rsidR="00247E3A" w:rsidRPr="00F477AF" w14:paraId="3B4F2703"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322ED58A" w14:textId="77777777" w:rsidR="00247E3A" w:rsidRPr="00F477AF" w:rsidRDefault="00247E3A" w:rsidP="00212F3E">
            <w:pPr>
              <w:pStyle w:val="TAL"/>
            </w:pPr>
            <w:r w:rsidRPr="00F477AF">
              <w:t xml:space="preserve">EEC Context </w:t>
            </w:r>
          </w:p>
        </w:tc>
        <w:tc>
          <w:tcPr>
            <w:tcW w:w="1463" w:type="dxa"/>
            <w:tcBorders>
              <w:top w:val="single" w:sz="4" w:space="0" w:color="000000"/>
              <w:left w:val="single" w:sz="4" w:space="0" w:color="000000"/>
              <w:bottom w:val="single" w:sz="4" w:space="0" w:color="000000"/>
            </w:tcBorders>
            <w:shd w:val="clear" w:color="auto" w:fill="auto"/>
          </w:tcPr>
          <w:p w14:paraId="49C2DE42" w14:textId="77777777" w:rsidR="00247E3A" w:rsidRPr="00F477AF" w:rsidRDefault="00247E3A" w:rsidP="00212F3E">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3D55C9F" w14:textId="77777777" w:rsidR="00247E3A" w:rsidRPr="00F477AF" w:rsidRDefault="00247E3A" w:rsidP="00212F3E">
            <w:pPr>
              <w:pStyle w:val="TAL"/>
            </w:pPr>
            <w:r w:rsidRPr="00F477AF">
              <w:t xml:space="preserve">EEC Context </w:t>
            </w:r>
          </w:p>
        </w:tc>
      </w:tr>
      <w:tr w:rsidR="00247E3A" w:rsidRPr="00F477AF" w14:paraId="71EBC279"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66988377" w14:textId="77777777" w:rsidR="00247E3A" w:rsidRPr="00F477AF" w:rsidRDefault="00247E3A" w:rsidP="00212F3E">
            <w:pPr>
              <w:pStyle w:val="TAL"/>
            </w:pPr>
            <w:r>
              <w:t>T-EAS Endpoint</w:t>
            </w:r>
          </w:p>
        </w:tc>
        <w:tc>
          <w:tcPr>
            <w:tcW w:w="1463" w:type="dxa"/>
            <w:tcBorders>
              <w:top w:val="single" w:sz="4" w:space="0" w:color="000000"/>
              <w:left w:val="single" w:sz="4" w:space="0" w:color="000000"/>
              <w:bottom w:val="single" w:sz="4" w:space="0" w:color="000000"/>
            </w:tcBorders>
            <w:shd w:val="clear" w:color="auto" w:fill="auto"/>
          </w:tcPr>
          <w:p w14:paraId="03F86338" w14:textId="77777777" w:rsidR="00247E3A" w:rsidRPr="00F477AF" w:rsidRDefault="00247E3A" w:rsidP="00212F3E">
            <w:pPr>
              <w:pStyle w:val="TAC"/>
            </w:pPr>
            <w:r>
              <w:t>O</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B031FE7" w14:textId="77777777" w:rsidR="00247E3A" w:rsidRPr="00F477AF" w:rsidRDefault="00247E3A" w:rsidP="00212F3E">
            <w:pPr>
              <w:pStyle w:val="TAL"/>
            </w:pPr>
            <w:r>
              <w:t xml:space="preserve">The endpoint of the selected T-EAS </w:t>
            </w:r>
          </w:p>
        </w:tc>
      </w:tr>
      <w:tr w:rsidR="00247E3A" w:rsidRPr="00F477AF" w14:paraId="02C46642"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7C9088F9" w14:textId="77777777" w:rsidR="00247E3A" w:rsidRPr="00F477AF" w:rsidRDefault="00247E3A" w:rsidP="00212F3E">
            <w:pPr>
              <w:pStyle w:val="TAL"/>
            </w:pPr>
            <w:r>
              <w:t>ACR scenario selection request</w:t>
            </w:r>
          </w:p>
        </w:tc>
        <w:tc>
          <w:tcPr>
            <w:tcW w:w="1463" w:type="dxa"/>
            <w:tcBorders>
              <w:top w:val="single" w:sz="4" w:space="0" w:color="000000"/>
              <w:left w:val="single" w:sz="4" w:space="0" w:color="000000"/>
              <w:bottom w:val="single" w:sz="4" w:space="0" w:color="000000"/>
            </w:tcBorders>
            <w:shd w:val="clear" w:color="auto" w:fill="auto"/>
          </w:tcPr>
          <w:p w14:paraId="4FE3C3C0" w14:textId="77777777" w:rsidR="00247E3A" w:rsidRPr="00F477AF" w:rsidRDefault="00247E3A" w:rsidP="00212F3E">
            <w:pPr>
              <w:pStyle w:val="TAC"/>
            </w:pPr>
            <w:r>
              <w:t>O</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FD96A00" w14:textId="77777777" w:rsidR="00247E3A" w:rsidRPr="00F477AF" w:rsidRDefault="00247E3A" w:rsidP="00212F3E">
            <w:pPr>
              <w:pStyle w:val="TAL"/>
            </w:pPr>
            <w:r>
              <w:t>Indicates T-EES to select the ACR scenario.</w:t>
            </w:r>
          </w:p>
        </w:tc>
      </w:tr>
    </w:tbl>
    <w:p w14:paraId="4393A6F3" w14:textId="77777777" w:rsidR="00247E3A" w:rsidRPr="00F477AF" w:rsidRDefault="00247E3A" w:rsidP="00247E3A"/>
    <w:p w14:paraId="4A971927"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2" w:name="_Toc169823238"/>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78A23B" w14:textId="77777777" w:rsidR="00247E3A" w:rsidRPr="00F477AF" w:rsidRDefault="00247E3A" w:rsidP="00247E3A">
      <w:pPr>
        <w:pStyle w:val="Heading4"/>
        <w:rPr>
          <w:rFonts w:cs="Arial"/>
        </w:rPr>
      </w:pPr>
      <w:r w:rsidRPr="00F477AF">
        <w:rPr>
          <w:rFonts w:cs="Arial"/>
        </w:rPr>
        <w:lastRenderedPageBreak/>
        <w:t>8.9.3.5</w:t>
      </w:r>
      <w:r w:rsidRPr="00F477AF">
        <w:rPr>
          <w:rFonts w:cs="Arial"/>
        </w:rPr>
        <w:tab/>
        <w:t>EEC Context Push response</w:t>
      </w:r>
      <w:bookmarkEnd w:id="42"/>
    </w:p>
    <w:p w14:paraId="38F475C5" w14:textId="232E08B6" w:rsidR="00247E3A" w:rsidRPr="00F477AF" w:rsidRDefault="00247E3A" w:rsidP="00247E3A">
      <w:pPr>
        <w:rPr>
          <w:lang w:eastAsia="ko-KR"/>
        </w:rPr>
      </w:pPr>
      <w:r w:rsidRPr="00F477AF">
        <w:t xml:space="preserve">Table 8.9.3.5-1 describes information elements in the EEC Context Push </w:t>
      </w:r>
      <w:ins w:id="43" w:author="[Ericsson] Wenliang Xu SA6#62" w:date="2024-07-31T10:56:00Z">
        <w:r w:rsidR="000038E3">
          <w:rPr>
            <w:rFonts w:hint="eastAsia"/>
            <w:lang w:eastAsia="zh-CN"/>
          </w:rPr>
          <w:t>response</w:t>
        </w:r>
      </w:ins>
      <w:del w:id="44" w:author="[Ericsson] Wenliang Xu SA6#62" w:date="2024-07-31T10:56:00Z">
        <w:r w:rsidRPr="00F477AF" w:rsidDel="000038E3">
          <w:delText>request</w:delText>
        </w:r>
      </w:del>
      <w:r w:rsidRPr="00F477AF">
        <w:t xml:space="preserve"> between two EES</w:t>
      </w:r>
      <w:ins w:id="45" w:author="[Ericsson] Wenliang Xu SA6#62" w:date="2024-07-31T10:56:00Z">
        <w:r w:rsidR="00350C6D">
          <w:rPr>
            <w:rFonts w:hint="eastAsia"/>
            <w:lang w:eastAsia="zh-CN"/>
          </w:rPr>
          <w:t xml:space="preserve"> or between CES and EES</w:t>
        </w:r>
      </w:ins>
      <w:r w:rsidRPr="00F477AF">
        <w:rPr>
          <w:lang w:eastAsia="ko-KR"/>
        </w:rPr>
        <w:t xml:space="preserve">. </w:t>
      </w:r>
    </w:p>
    <w:p w14:paraId="1556D339" w14:textId="77777777" w:rsidR="00247E3A" w:rsidRPr="00F477AF" w:rsidRDefault="00247E3A" w:rsidP="00247E3A">
      <w:pPr>
        <w:pStyle w:val="TH"/>
        <w:rPr>
          <w:rFonts w:cs="Arial"/>
        </w:rPr>
      </w:pPr>
      <w:r w:rsidRPr="00F477AF">
        <w:rPr>
          <w:rFonts w:cs="Arial"/>
        </w:rPr>
        <w:t>Table 8.9.3.5-1: EEC Context Push response</w:t>
      </w:r>
    </w:p>
    <w:tbl>
      <w:tblPr>
        <w:tblW w:w="8640" w:type="dxa"/>
        <w:jc w:val="center"/>
        <w:tblLayout w:type="fixed"/>
        <w:tblLook w:val="0000" w:firstRow="0" w:lastRow="0" w:firstColumn="0" w:lastColumn="0" w:noHBand="0" w:noVBand="0"/>
      </w:tblPr>
      <w:tblGrid>
        <w:gridCol w:w="2880"/>
        <w:gridCol w:w="1440"/>
        <w:gridCol w:w="4320"/>
      </w:tblGrid>
      <w:tr w:rsidR="00247E3A" w:rsidRPr="00F477AF" w14:paraId="72F74AA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EF1DE37" w14:textId="77777777" w:rsidR="00247E3A" w:rsidRPr="00F477AF" w:rsidRDefault="00247E3A" w:rsidP="00212F3E">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5FE6B9C6" w14:textId="77777777" w:rsidR="00247E3A" w:rsidRPr="00F477AF" w:rsidRDefault="00247E3A" w:rsidP="00212F3E">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1B9F2" w14:textId="77777777" w:rsidR="00247E3A" w:rsidRPr="00F477AF" w:rsidRDefault="00247E3A" w:rsidP="00212F3E">
            <w:pPr>
              <w:pStyle w:val="TAH"/>
              <w:rPr>
                <w:rFonts w:cs="Arial"/>
              </w:rPr>
            </w:pPr>
            <w:r w:rsidRPr="00F477AF">
              <w:rPr>
                <w:rFonts w:cs="Arial"/>
              </w:rPr>
              <w:t>Description</w:t>
            </w:r>
          </w:p>
        </w:tc>
      </w:tr>
      <w:tr w:rsidR="00247E3A" w:rsidRPr="00F477AF" w14:paraId="5FDC7D3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3F815C1" w14:textId="77777777" w:rsidR="00247E3A" w:rsidRPr="00F477AF" w:rsidRDefault="00247E3A" w:rsidP="00212F3E">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2F67575E" w14:textId="77777777" w:rsidR="00247E3A" w:rsidRPr="00F477AF" w:rsidRDefault="00247E3A"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F8B37" w14:textId="77777777" w:rsidR="00247E3A" w:rsidRPr="00F477AF" w:rsidRDefault="00247E3A" w:rsidP="00212F3E">
            <w:pPr>
              <w:pStyle w:val="TAL"/>
            </w:pPr>
            <w:r w:rsidRPr="00F477AF">
              <w:t>Indicates that the request was successful.</w:t>
            </w:r>
          </w:p>
        </w:tc>
      </w:tr>
      <w:tr w:rsidR="00247E3A" w:rsidRPr="00F477AF" w14:paraId="3C7A35F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8BBB431" w14:textId="77777777" w:rsidR="00247E3A" w:rsidRPr="00F477AF" w:rsidRDefault="00247E3A" w:rsidP="00212F3E">
            <w:pPr>
              <w:pStyle w:val="TAL"/>
            </w:pPr>
            <w:r w:rsidRPr="00A24506">
              <w:t>&gt; registration ID (NOTE)</w:t>
            </w:r>
          </w:p>
        </w:tc>
        <w:tc>
          <w:tcPr>
            <w:tcW w:w="1440" w:type="dxa"/>
            <w:tcBorders>
              <w:top w:val="single" w:sz="4" w:space="0" w:color="000000"/>
              <w:left w:val="single" w:sz="4" w:space="0" w:color="000000"/>
              <w:bottom w:val="single" w:sz="4" w:space="0" w:color="000000"/>
            </w:tcBorders>
            <w:shd w:val="clear" w:color="auto" w:fill="auto"/>
          </w:tcPr>
          <w:p w14:paraId="43FC8B26" w14:textId="77777777" w:rsidR="00247E3A" w:rsidRPr="00F477AF" w:rsidRDefault="00247E3A" w:rsidP="00212F3E">
            <w:pPr>
              <w:pStyle w:val="TAC"/>
            </w:pPr>
            <w:r w:rsidRPr="00A245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3185B" w14:textId="77777777" w:rsidR="00247E3A" w:rsidRPr="00F477AF" w:rsidRDefault="00247E3A" w:rsidP="00212F3E">
            <w:pPr>
              <w:pStyle w:val="TAL"/>
            </w:pPr>
            <w:r w:rsidRPr="00A24506">
              <w:t>Identifier of the registration for the EEC</w:t>
            </w:r>
          </w:p>
        </w:tc>
      </w:tr>
      <w:tr w:rsidR="00247E3A" w:rsidRPr="00F477AF" w14:paraId="27EDCFA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7746B6B" w14:textId="77777777" w:rsidR="00247E3A" w:rsidRPr="00F477AF" w:rsidRDefault="00247E3A" w:rsidP="00212F3E">
            <w:pPr>
              <w:pStyle w:val="TAL"/>
            </w:pPr>
            <w:r w:rsidRPr="00A24506">
              <w:t>&gt; expiration time (NOTE)</w:t>
            </w:r>
          </w:p>
        </w:tc>
        <w:tc>
          <w:tcPr>
            <w:tcW w:w="1440" w:type="dxa"/>
            <w:tcBorders>
              <w:top w:val="single" w:sz="4" w:space="0" w:color="000000"/>
              <w:left w:val="single" w:sz="4" w:space="0" w:color="000000"/>
              <w:bottom w:val="single" w:sz="4" w:space="0" w:color="000000"/>
            </w:tcBorders>
            <w:shd w:val="clear" w:color="auto" w:fill="auto"/>
          </w:tcPr>
          <w:p w14:paraId="0849ADEF" w14:textId="77777777" w:rsidR="00247E3A" w:rsidRPr="00F477AF" w:rsidRDefault="00247E3A" w:rsidP="00212F3E">
            <w:pPr>
              <w:pStyle w:val="TAC"/>
            </w:pPr>
            <w:r w:rsidRPr="00A245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256EF" w14:textId="77777777" w:rsidR="00247E3A" w:rsidRPr="00F477AF" w:rsidRDefault="00247E3A" w:rsidP="00212F3E">
            <w:pPr>
              <w:pStyle w:val="TAL"/>
            </w:pPr>
            <w:r w:rsidRPr="00A24506">
              <w:t xml:space="preserve">Indicates the expiration time of the EEC registration. </w:t>
            </w:r>
          </w:p>
        </w:tc>
      </w:tr>
      <w:tr w:rsidR="00247E3A" w:rsidRPr="00F477AF" w14:paraId="2692AA3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9437E9F" w14:textId="77777777" w:rsidR="00247E3A" w:rsidRPr="00F477AF" w:rsidRDefault="00247E3A" w:rsidP="00212F3E">
            <w:pPr>
              <w:pStyle w:val="TAL"/>
            </w:pPr>
            <w:r>
              <w:t xml:space="preserve">&gt; Selected ACR scenario list </w:t>
            </w:r>
          </w:p>
        </w:tc>
        <w:tc>
          <w:tcPr>
            <w:tcW w:w="1440" w:type="dxa"/>
            <w:tcBorders>
              <w:top w:val="single" w:sz="4" w:space="0" w:color="000000"/>
              <w:left w:val="single" w:sz="4" w:space="0" w:color="000000"/>
              <w:bottom w:val="single" w:sz="4" w:space="0" w:color="000000"/>
            </w:tcBorders>
            <w:shd w:val="clear" w:color="auto" w:fill="auto"/>
          </w:tcPr>
          <w:p w14:paraId="5D5D94DE" w14:textId="77777777" w:rsidR="00247E3A" w:rsidRPr="00F477AF" w:rsidRDefault="00247E3A"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24F332" w14:textId="77777777" w:rsidR="00247E3A" w:rsidRPr="00F477AF" w:rsidRDefault="00247E3A" w:rsidP="00212F3E">
            <w:pPr>
              <w:pStyle w:val="TAL"/>
            </w:pPr>
            <w:r>
              <w:t>The list of ACR scenarios selected by the T-EES</w:t>
            </w:r>
          </w:p>
        </w:tc>
      </w:tr>
      <w:tr w:rsidR="00247E3A" w:rsidRPr="00F477AF" w14:paraId="76DFB6D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399E7A2" w14:textId="77777777" w:rsidR="00247E3A" w:rsidRPr="00F477AF" w:rsidRDefault="00247E3A" w:rsidP="00212F3E">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22582D43" w14:textId="77777777" w:rsidR="00247E3A" w:rsidRPr="00F477AF" w:rsidRDefault="00247E3A"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CD1D09" w14:textId="77777777" w:rsidR="00247E3A" w:rsidRPr="00F477AF" w:rsidRDefault="00247E3A" w:rsidP="00212F3E">
            <w:pPr>
              <w:pStyle w:val="TAL"/>
            </w:pPr>
            <w:r w:rsidRPr="00F477AF">
              <w:t>Indicates that the request failed.</w:t>
            </w:r>
          </w:p>
        </w:tc>
      </w:tr>
      <w:tr w:rsidR="00247E3A" w:rsidRPr="00F477AF" w14:paraId="1334219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F7718E5" w14:textId="77777777" w:rsidR="00247E3A" w:rsidRPr="00F477AF" w:rsidRDefault="00247E3A" w:rsidP="00212F3E">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1702F684" w14:textId="77777777" w:rsidR="00247E3A" w:rsidRPr="00F477AF" w:rsidRDefault="00247E3A"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B7DA07" w14:textId="77777777" w:rsidR="00247E3A" w:rsidRPr="00F477AF" w:rsidRDefault="00247E3A" w:rsidP="00212F3E">
            <w:pPr>
              <w:pStyle w:val="TAL"/>
            </w:pPr>
            <w:r w:rsidRPr="00F477AF">
              <w:t>Indicates the cause of request failure, mandatory if the request failed.</w:t>
            </w:r>
          </w:p>
        </w:tc>
      </w:tr>
      <w:tr w:rsidR="00247E3A" w:rsidRPr="00F477AF" w14:paraId="76AEEC5E"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F9C95E" w14:textId="77777777" w:rsidR="00247E3A" w:rsidRPr="00F477AF" w:rsidRDefault="00247E3A" w:rsidP="00212F3E">
            <w:pPr>
              <w:pStyle w:val="TAL"/>
            </w:pPr>
            <w:r w:rsidRPr="00462C90">
              <w:t>NOTE:</w:t>
            </w:r>
            <w:r w:rsidRPr="00462C90">
              <w:tab/>
              <w:t>This IE shall be included if implicit registration is performed by T-EES.</w:t>
            </w:r>
          </w:p>
        </w:tc>
      </w:tr>
    </w:tbl>
    <w:p w14:paraId="31516242" w14:textId="77777777" w:rsidR="00D122E3" w:rsidRDefault="00D122E3" w:rsidP="00C16D4B"/>
    <w:p w14:paraId="7DA31AA7"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6" w:name="_Toc169823158"/>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02B8CCD" w14:textId="77777777" w:rsidR="00035849" w:rsidRPr="00F477AF" w:rsidRDefault="00035849" w:rsidP="00035849">
      <w:pPr>
        <w:pStyle w:val="Heading4"/>
      </w:pPr>
      <w:r w:rsidRPr="00F477AF">
        <w:t>8.8.3.</w:t>
      </w:r>
      <w:r>
        <w:t>9</w:t>
      </w:r>
      <w:r w:rsidRPr="00F477AF">
        <w:tab/>
      </w:r>
      <w:r>
        <w:t>ACR parameter information procedure</w:t>
      </w:r>
      <w:bookmarkEnd w:id="46"/>
    </w:p>
    <w:p w14:paraId="61C57A39" w14:textId="1150281D" w:rsidR="00035849" w:rsidRDefault="00035849" w:rsidP="00035849">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ins w:id="47" w:author="[Ericsson] Wenliang Xu SA6#62" w:date="2024-07-31T10:59:00Z">
        <w:r w:rsidR="00911A65" w:rsidRPr="00911A65">
          <w:rPr>
            <w:rFonts w:hint="eastAsia"/>
            <w:lang w:eastAsia="zh-CN"/>
          </w:rPr>
          <w:t xml:space="preserve"> </w:t>
        </w:r>
        <w:r w:rsidR="00911A65">
          <w:rPr>
            <w:rFonts w:hint="eastAsia"/>
            <w:lang w:eastAsia="zh-CN"/>
          </w:rPr>
          <w:t xml:space="preserve">This procedure is also applicable for the CES to </w:t>
        </w:r>
        <w:r w:rsidR="0056274B">
          <w:rPr>
            <w:rFonts w:hint="eastAsia"/>
            <w:lang w:eastAsia="zh-CN"/>
          </w:rPr>
          <w:t>send ACR parameter information</w:t>
        </w:r>
        <w:r w:rsidR="00911A65">
          <w:rPr>
            <w:rFonts w:hint="eastAsia"/>
            <w:lang w:eastAsia="zh-CN"/>
          </w:rPr>
          <w:t xml:space="preserve"> to the T-EES.</w:t>
        </w:r>
      </w:ins>
    </w:p>
    <w:p w14:paraId="6FEED02B" w14:textId="77777777" w:rsidR="00035849" w:rsidRPr="00F477AF" w:rsidRDefault="00035849" w:rsidP="00035849">
      <w:r w:rsidRPr="00F477AF">
        <w:t>Pre-condition:</w:t>
      </w:r>
    </w:p>
    <w:p w14:paraId="37B4FE4D" w14:textId="77777777" w:rsidR="00035849" w:rsidRDefault="00035849" w:rsidP="00035849">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358CB367" w14:textId="77777777" w:rsidR="00035849" w:rsidRDefault="00035849" w:rsidP="00035849">
      <w:pPr>
        <w:pStyle w:val="TH"/>
      </w:pPr>
      <w:r>
        <w:object w:dxaOrig="5715" w:dyaOrig="4515" w14:anchorId="62FDDD9C">
          <v:shape id="_x0000_i1027" type="#_x0000_t75" style="width:249pt;height:195pt" o:ole="">
            <v:imagedata r:id="rId16" o:title=""/>
          </v:shape>
          <o:OLEObject Type="Embed" ProgID="Visio.Drawing.15" ShapeID="_x0000_i1027" DrawAspect="Content" ObjectID="_1785007590" r:id="rId17"/>
        </w:object>
      </w:r>
    </w:p>
    <w:p w14:paraId="71CB51AE" w14:textId="77777777" w:rsidR="00035849" w:rsidRPr="009D67FE" w:rsidRDefault="00035849" w:rsidP="00035849">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20096332" w14:textId="77777777" w:rsidR="00035849" w:rsidRPr="009D67FE" w:rsidRDefault="00035849" w:rsidP="00035849">
      <w:pPr>
        <w:pStyle w:val="B1"/>
      </w:pPr>
      <w:r w:rsidRPr="009D67FE">
        <w:t>1.</w:t>
      </w:r>
      <w:r>
        <w:tab/>
      </w:r>
      <w:r w:rsidRPr="009D67FE">
        <w:t>The S-EES sends the ACR parameter information</w:t>
      </w:r>
      <w:r w:rsidRPr="00F63D9E">
        <w:t xml:space="preserve"> request</w:t>
      </w:r>
      <w:r w:rsidRPr="009D67FE">
        <w:t xml:space="preserve"> to the T-EES. </w:t>
      </w:r>
    </w:p>
    <w:p w14:paraId="232F26B2" w14:textId="77777777" w:rsidR="00035849" w:rsidRPr="009D67FE" w:rsidRDefault="00035849" w:rsidP="00035849">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r>
        <w:rPr>
          <w:lang w:eastAsia="ko-KR"/>
        </w:rPr>
        <w:t>.</w:t>
      </w:r>
    </w:p>
    <w:p w14:paraId="62EC309C" w14:textId="77777777" w:rsidR="00035849" w:rsidRDefault="00035849" w:rsidP="00035849">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1A11C87C" w14:textId="77777777" w:rsidR="00035849" w:rsidRDefault="00035849" w:rsidP="00035849">
      <w:pPr>
        <w:pStyle w:val="B1"/>
      </w:pPr>
      <w:r>
        <w:t>4</w:t>
      </w:r>
      <w:r w:rsidRPr="009D67FE">
        <w:t>.</w:t>
      </w:r>
      <w:r>
        <w:tab/>
      </w:r>
      <w:r w:rsidRPr="009D67FE">
        <w:rPr>
          <w:lang w:eastAsia="ko-KR"/>
        </w:rPr>
        <w:t>I</w:t>
      </w:r>
      <w:r w:rsidRPr="002D7782">
        <w:rPr>
          <w:color w:val="000000"/>
          <w:bdr w:val="none" w:sz="0" w:space="0" w:color="auto" w:frame="1"/>
          <w:shd w:val="clear" w:color="auto" w:fill="FFFFFF"/>
        </w:rPr>
        <w:t>n case of service continuity planning</w:t>
      </w:r>
      <w:r w:rsidRPr="002D7782">
        <w:rPr>
          <w:lang w:eastAsia="ko-KR"/>
        </w:rPr>
        <w:t xml:space="preserve">, </w:t>
      </w:r>
      <w:r>
        <w:rPr>
          <w:lang w:eastAsia="ko-KR"/>
        </w:rPr>
        <w:t>i</w:t>
      </w:r>
      <w:r w:rsidRPr="009D67FE">
        <w:rPr>
          <w:lang w:eastAsia="ko-KR"/>
        </w:rPr>
        <w:t xml:space="preserve">f the </w:t>
      </w:r>
      <w:r>
        <w:rPr>
          <w:lang w:eastAsia="ko-KR"/>
        </w:rPr>
        <w:t>T-</w:t>
      </w:r>
      <w:r w:rsidRPr="009D67FE">
        <w:rPr>
          <w:lang w:eastAsia="ko-KR"/>
        </w:rPr>
        <w:t>EAS had included indication of EAS Acknowledgement within ACR management subscribe request</w:t>
      </w:r>
      <w:r>
        <w:rPr>
          <w:lang w:eastAsia="ko-KR"/>
        </w:rPr>
        <w:t xml:space="preserve">, </w:t>
      </w:r>
      <w:r w:rsidRPr="0030114A">
        <w:rPr>
          <w:lang w:eastAsia="ko-KR"/>
        </w:rPr>
        <w:t xml:space="preserve">the T-EAS sends EAS Acknowledgement as a response to the ACR </w:t>
      </w:r>
      <w:r w:rsidRPr="0030114A">
        <w:rPr>
          <w:lang w:eastAsia="ko-KR"/>
        </w:rPr>
        <w:lastRenderedPageBreak/>
        <w:t xml:space="preserve">management notification. </w:t>
      </w:r>
      <w:r w:rsidRPr="000425A1">
        <w:rPr>
          <w:lang w:eastAsia="ko-KR"/>
        </w:rPr>
        <w:t xml:space="preserve">In the Acknowledgement, </w:t>
      </w:r>
      <w:r>
        <w:rPr>
          <w:lang w:eastAsia="ko-KR"/>
        </w:rPr>
        <w:t>t</w:t>
      </w:r>
      <w:r w:rsidRPr="0030114A">
        <w:rPr>
          <w:lang w:eastAsia="ko-KR"/>
        </w:rPr>
        <w:t>he T-EAS indicate</w:t>
      </w:r>
      <w:r>
        <w:rPr>
          <w:lang w:eastAsia="ko-KR"/>
        </w:rPr>
        <w:t>s</w:t>
      </w:r>
      <w:r w:rsidRPr="0030114A">
        <w:rPr>
          <w:lang w:eastAsia="ko-KR"/>
        </w:rPr>
        <w:t xml:space="preserve"> the </w:t>
      </w:r>
      <w:r w:rsidRPr="000425A1">
        <w:rPr>
          <w:lang w:eastAsia="ko-KR"/>
        </w:rPr>
        <w:t xml:space="preserve">acceptance </w:t>
      </w:r>
      <w:r w:rsidRPr="0030114A">
        <w:rPr>
          <w:lang w:eastAsia="ko-KR"/>
        </w:rPr>
        <w:t xml:space="preserve">or rejection of the ACT </w:t>
      </w:r>
      <w:r w:rsidRPr="002D7782">
        <w:rPr>
          <w:lang w:eastAsia="ko-KR"/>
        </w:rPr>
        <w:t xml:space="preserve">considering </w:t>
      </w:r>
      <w:r w:rsidRPr="0030114A">
        <w:rPr>
          <w:lang w:eastAsia="ko-KR"/>
        </w:rPr>
        <w:t xml:space="preserve">ACR parameters (e.g. prediction </w:t>
      </w:r>
      <w:r>
        <w:rPr>
          <w:lang w:eastAsia="ko-KR"/>
        </w:rPr>
        <w:t xml:space="preserve">expiration </w:t>
      </w:r>
      <w:r w:rsidRPr="0030114A">
        <w:rPr>
          <w:lang w:eastAsia="ko-KR"/>
        </w:rPr>
        <w:t>time).</w:t>
      </w:r>
      <w:r>
        <w:rPr>
          <w:color w:val="000000"/>
          <w:sz w:val="22"/>
          <w:szCs w:val="22"/>
          <w:shd w:val="clear" w:color="auto" w:fill="FFFFFF"/>
        </w:rPr>
        <w:t xml:space="preserve"> </w:t>
      </w:r>
    </w:p>
    <w:p w14:paraId="37450188" w14:textId="77777777" w:rsidR="00035849" w:rsidRDefault="00035849" w:rsidP="00035849">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6D5898FE" w14:textId="77777777" w:rsidR="00035849" w:rsidRPr="009D67FE" w:rsidRDefault="00035849" w:rsidP="00035849">
      <w:pPr>
        <w:pStyle w:val="B1"/>
      </w:pPr>
      <w:r>
        <w:t>5.</w:t>
      </w:r>
      <w:r>
        <w:tab/>
      </w:r>
      <w:r w:rsidRPr="00F477AF">
        <w:rPr>
          <w:lang w:eastAsia="ko-KR"/>
        </w:rPr>
        <w:t xml:space="preserve">The EES responds to the requestor's request with an </w:t>
      </w:r>
      <w:r w:rsidRPr="009D67FE">
        <w:rPr>
          <w:lang w:eastAsia="ko-KR"/>
        </w:rPr>
        <w:t>ACR parameter information response message.</w:t>
      </w:r>
    </w:p>
    <w:p w14:paraId="10A865D5"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8" w:name="_Toc169823184"/>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E271DFD" w14:textId="77777777" w:rsidR="00130F3B" w:rsidRPr="009D67FE" w:rsidRDefault="00130F3B" w:rsidP="00130F3B">
      <w:pPr>
        <w:pStyle w:val="Heading4"/>
      </w:pPr>
      <w:r w:rsidRPr="00F477AF">
        <w:t>8.8.</w:t>
      </w:r>
      <w:r>
        <w:t>4</w:t>
      </w:r>
      <w:r w:rsidRPr="00F477AF">
        <w:t>.</w:t>
      </w:r>
      <w:r>
        <w:t>24</w:t>
      </w:r>
      <w:r w:rsidRPr="00F477AF">
        <w:tab/>
      </w:r>
      <w:r>
        <w:t xml:space="preserve">ACR </w:t>
      </w:r>
      <w:r w:rsidRPr="00273855">
        <w:t xml:space="preserve">parameter </w:t>
      </w:r>
      <w:r w:rsidRPr="009D67FE">
        <w:t xml:space="preserve">information </w:t>
      </w:r>
      <w:r w:rsidRPr="00F63D9E">
        <w:t>request</w:t>
      </w:r>
      <w:bookmarkEnd w:id="48"/>
    </w:p>
    <w:p w14:paraId="1DB66A59" w14:textId="0C1E1824" w:rsidR="00130F3B" w:rsidRPr="009D67FE" w:rsidRDefault="00130F3B" w:rsidP="00130F3B">
      <w:r w:rsidRPr="009D67FE">
        <w:t>Table 8.8.4.</w:t>
      </w:r>
      <w:r>
        <w:t>24</w:t>
      </w:r>
      <w:r w:rsidRPr="009D67FE">
        <w:t xml:space="preserve">-1 describes information elements for the ACR parameter information </w:t>
      </w:r>
      <w:r w:rsidRPr="00F63D9E">
        <w:t xml:space="preserve">request </w:t>
      </w:r>
      <w:r w:rsidRPr="009D67FE">
        <w:t xml:space="preserve">sent from the S-EES </w:t>
      </w:r>
      <w:ins w:id="49" w:author="[Ericsson] Wenliang Xu SA6#62" w:date="2024-07-31T11:00:00Z">
        <w:r w:rsidR="000F62D7">
          <w:rPr>
            <w:rFonts w:hint="eastAsia"/>
            <w:lang w:eastAsia="zh-CN"/>
          </w:rPr>
          <w:t xml:space="preserve">or CES </w:t>
        </w:r>
      </w:ins>
      <w:r w:rsidRPr="009D67FE">
        <w:t xml:space="preserve">to the T-EES. </w:t>
      </w:r>
    </w:p>
    <w:p w14:paraId="7A1AA056" w14:textId="77777777" w:rsidR="00130F3B" w:rsidRPr="00F477AF" w:rsidRDefault="00130F3B" w:rsidP="00130F3B">
      <w:pPr>
        <w:pStyle w:val="TH"/>
      </w:pPr>
      <w:r w:rsidRPr="009D67FE">
        <w:t>Table 8.8.4.</w:t>
      </w:r>
      <w:r>
        <w:t>24</w:t>
      </w:r>
      <w:r w:rsidRPr="009D67FE">
        <w:t>-1: ACR parameter information</w:t>
      </w:r>
      <w:r w:rsidRPr="00F477AF">
        <w:rPr>
          <w:lang w:eastAsia="ko-KR"/>
        </w:rPr>
        <w:t xml:space="preserve"> </w:t>
      </w:r>
      <w:r w:rsidRPr="00F63D9E">
        <w:rPr>
          <w:lang w:eastAsia="ko-KR"/>
        </w:rPr>
        <w:t>request</w:t>
      </w:r>
    </w:p>
    <w:tbl>
      <w:tblPr>
        <w:tblW w:w="8640" w:type="dxa"/>
        <w:jc w:val="center"/>
        <w:tblLayout w:type="fixed"/>
        <w:tblLook w:val="0000" w:firstRow="0" w:lastRow="0" w:firstColumn="0" w:lastColumn="0" w:noHBand="0" w:noVBand="0"/>
      </w:tblPr>
      <w:tblGrid>
        <w:gridCol w:w="2880"/>
        <w:gridCol w:w="1440"/>
        <w:gridCol w:w="4320"/>
      </w:tblGrid>
      <w:tr w:rsidR="00130F3B" w:rsidRPr="00F477AF" w14:paraId="5FC73EC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A85F26F" w14:textId="77777777" w:rsidR="00130F3B" w:rsidRPr="00F477AF" w:rsidRDefault="00130F3B"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FB27B72" w14:textId="77777777" w:rsidR="00130F3B" w:rsidRPr="00F477AF" w:rsidRDefault="00130F3B"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68633" w14:textId="77777777" w:rsidR="00130F3B" w:rsidRPr="00F477AF" w:rsidRDefault="00130F3B" w:rsidP="00212F3E">
            <w:pPr>
              <w:pStyle w:val="TAH"/>
            </w:pPr>
            <w:r w:rsidRPr="00F477AF">
              <w:t>Description</w:t>
            </w:r>
          </w:p>
        </w:tc>
      </w:tr>
      <w:tr w:rsidR="00130F3B" w:rsidRPr="00F477AF" w14:paraId="61649E7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9C10414" w14:textId="77777777" w:rsidR="00130F3B" w:rsidRPr="00F477AF" w:rsidRDefault="00130F3B" w:rsidP="00212F3E">
            <w:pPr>
              <w:pStyle w:val="TAL"/>
              <w:rPr>
                <w:lang w:eastAsia="zh-CN"/>
              </w:rPr>
            </w:pPr>
            <w:r w:rsidRPr="009D67FE">
              <w:t>EES ID</w:t>
            </w:r>
            <w:r w:rsidRPr="008B69A0">
              <w:t xml:space="preserve"> </w:t>
            </w:r>
          </w:p>
        </w:tc>
        <w:tc>
          <w:tcPr>
            <w:tcW w:w="1440" w:type="dxa"/>
            <w:tcBorders>
              <w:top w:val="single" w:sz="4" w:space="0" w:color="000000"/>
              <w:left w:val="single" w:sz="4" w:space="0" w:color="000000"/>
              <w:bottom w:val="single" w:sz="4" w:space="0" w:color="000000"/>
            </w:tcBorders>
            <w:shd w:val="clear" w:color="auto" w:fill="auto"/>
          </w:tcPr>
          <w:p w14:paraId="7CC669A6" w14:textId="77777777" w:rsidR="00130F3B" w:rsidRPr="00F477AF" w:rsidRDefault="00130F3B" w:rsidP="00212F3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00535" w14:textId="6AE3A5FA" w:rsidR="00130F3B" w:rsidRPr="00F477AF" w:rsidRDefault="00130F3B" w:rsidP="00212F3E">
            <w:pPr>
              <w:pStyle w:val="TAL"/>
            </w:pPr>
            <w:r w:rsidRPr="009D67FE">
              <w:rPr>
                <w:rFonts w:cs="Arial"/>
              </w:rPr>
              <w:t>Unique identifier of the requesting</w:t>
            </w:r>
            <w:r>
              <w:rPr>
                <w:rFonts w:cs="Arial"/>
              </w:rPr>
              <w:t xml:space="preserve"> S-</w:t>
            </w:r>
            <w:r w:rsidRPr="00082301">
              <w:rPr>
                <w:rFonts w:cs="Arial"/>
              </w:rPr>
              <w:t>EES</w:t>
            </w:r>
            <w:ins w:id="50" w:author="[Ericsson] Wenliang Xu SA6#62" w:date="2024-07-31T11:01:00Z">
              <w:r w:rsidR="00CC7B75">
                <w:rPr>
                  <w:rFonts w:cs="Arial" w:hint="eastAsia"/>
                  <w:lang w:eastAsia="zh-CN"/>
                </w:rPr>
                <w:t xml:space="preserve"> or CES</w:t>
              </w:r>
            </w:ins>
            <w:r w:rsidRPr="00082301">
              <w:rPr>
                <w:rFonts w:cs="Arial"/>
              </w:rPr>
              <w:t>.</w:t>
            </w:r>
          </w:p>
        </w:tc>
      </w:tr>
      <w:tr w:rsidR="00130F3B" w:rsidRPr="00F477AF" w14:paraId="416331F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211240" w14:textId="77777777" w:rsidR="00130F3B" w:rsidRPr="00F477AF" w:rsidRDefault="00130F3B" w:rsidP="00212F3E">
            <w:pPr>
              <w:pStyle w:val="TAL"/>
              <w:rPr>
                <w:lang w:eastAsia="zh-CN"/>
              </w:rPr>
            </w:pPr>
            <w:r>
              <w:t xml:space="preserve">EECID (NOTE 1) </w:t>
            </w:r>
          </w:p>
        </w:tc>
        <w:tc>
          <w:tcPr>
            <w:tcW w:w="1440" w:type="dxa"/>
            <w:tcBorders>
              <w:top w:val="single" w:sz="4" w:space="0" w:color="000000"/>
              <w:left w:val="single" w:sz="4" w:space="0" w:color="000000"/>
              <w:bottom w:val="single" w:sz="4" w:space="0" w:color="000000"/>
            </w:tcBorders>
            <w:shd w:val="clear" w:color="auto" w:fill="auto"/>
          </w:tcPr>
          <w:p w14:paraId="4BC61038" w14:textId="77777777" w:rsidR="00130F3B" w:rsidRPr="00F477AF" w:rsidRDefault="00130F3B" w:rsidP="00212F3E">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90EA3" w14:textId="77777777" w:rsidR="00130F3B" w:rsidRPr="00F477AF" w:rsidRDefault="00130F3B" w:rsidP="00212F3E">
            <w:pPr>
              <w:pStyle w:val="TAL"/>
            </w:pPr>
            <w:r w:rsidRPr="00F477AF">
              <w:t>Unique identifier of the EEC.</w:t>
            </w:r>
          </w:p>
        </w:tc>
      </w:tr>
      <w:tr w:rsidR="00130F3B" w:rsidRPr="00F477AF" w14:paraId="12602BF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580DE20" w14:textId="77777777" w:rsidR="00130F3B" w:rsidRPr="00F477AF" w:rsidRDefault="00130F3B" w:rsidP="00212F3E">
            <w:pPr>
              <w:pStyle w:val="TAL"/>
              <w:rPr>
                <w:lang w:eastAsia="zh-CN"/>
              </w:rPr>
            </w:pPr>
            <w:r w:rsidRPr="00431687">
              <w:t>ACID</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BD61BBD" w14:textId="77777777" w:rsidR="00130F3B" w:rsidRPr="00F477AF" w:rsidRDefault="00130F3B" w:rsidP="00212F3E">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2D849" w14:textId="77777777" w:rsidR="00130F3B" w:rsidRPr="00F477AF" w:rsidRDefault="00130F3B" w:rsidP="00212F3E">
            <w:pPr>
              <w:pStyle w:val="TAL"/>
            </w:pPr>
            <w:r w:rsidRPr="00431687">
              <w:t>The identifier of the AC.</w:t>
            </w:r>
          </w:p>
        </w:tc>
      </w:tr>
      <w:tr w:rsidR="00130F3B" w:rsidRPr="00F477AF" w14:paraId="3741F47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E831BC4" w14:textId="77777777" w:rsidR="00130F3B" w:rsidRPr="00431687" w:rsidRDefault="00130F3B" w:rsidP="00212F3E">
            <w:pPr>
              <w:pStyle w:val="TAL"/>
            </w:pPr>
            <w:r>
              <w:t>S</w:t>
            </w:r>
            <w:r w:rsidRPr="00F477AF">
              <w: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56CCE5CD" w14:textId="77777777" w:rsidR="00130F3B" w:rsidRDefault="00130F3B" w:rsidP="00212F3E">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8BAC6" w14:textId="164AA96F" w:rsidR="00130F3B" w:rsidRPr="00F477AF" w:rsidRDefault="00130F3B" w:rsidP="00212F3E">
            <w:pPr>
              <w:pStyle w:val="TAL"/>
            </w:pPr>
            <w:r w:rsidRPr="00F477AF">
              <w:t xml:space="preserve">Endpoint information (e.g. URI, FQDN, IP 3-tuple) of the </w:t>
            </w:r>
            <w:r>
              <w:t>S</w:t>
            </w:r>
            <w:r w:rsidRPr="00F477AF">
              <w:t>-EAS</w:t>
            </w:r>
            <w:ins w:id="51" w:author="[Ericsson] Wenliang Xu SA6#62" w:date="2024-07-31T11:06:00Z">
              <w:r w:rsidR="00283752">
                <w:rPr>
                  <w:rFonts w:hint="eastAsia"/>
                  <w:lang w:eastAsia="zh-CN"/>
                </w:rPr>
                <w:t xml:space="preserve"> or CAS</w:t>
              </w:r>
            </w:ins>
            <w:r w:rsidRPr="00F477AF">
              <w:t>.</w:t>
            </w:r>
          </w:p>
        </w:tc>
      </w:tr>
      <w:tr w:rsidR="00130F3B" w:rsidRPr="00F477AF" w14:paraId="76137A7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84CCF26" w14:textId="77777777" w:rsidR="00130F3B" w:rsidRPr="00431687" w:rsidRDefault="00130F3B" w:rsidP="00212F3E">
            <w:pPr>
              <w:pStyle w:val="TAL"/>
            </w:pPr>
            <w:r w:rsidRPr="00F477AF">
              <w:t>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35B3D50C" w14:textId="77777777" w:rsidR="00130F3B" w:rsidRDefault="00130F3B" w:rsidP="00212F3E">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10B18" w14:textId="77777777" w:rsidR="00130F3B" w:rsidRDefault="00130F3B" w:rsidP="00212F3E">
            <w:pPr>
              <w:pStyle w:val="TAL"/>
              <w:rPr>
                <w:lang w:eastAsia="ko-KR"/>
              </w:rPr>
            </w:pPr>
            <w:r w:rsidRPr="00F477AF">
              <w:t>Endpoint information (e.g. URI, FQDN, IP 3-tuple) of the T-EAS.</w:t>
            </w:r>
          </w:p>
        </w:tc>
      </w:tr>
      <w:tr w:rsidR="00130F3B" w:rsidRPr="00F477AF" w14:paraId="3D4F143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44E5D3B" w14:textId="77777777" w:rsidR="00130F3B" w:rsidRPr="00F477AF" w:rsidRDefault="00130F3B" w:rsidP="00212F3E">
            <w:pPr>
              <w:pStyle w:val="TAL"/>
            </w:pPr>
            <w:r>
              <w:t>ACR parameters</w:t>
            </w:r>
          </w:p>
        </w:tc>
        <w:tc>
          <w:tcPr>
            <w:tcW w:w="1440" w:type="dxa"/>
            <w:tcBorders>
              <w:top w:val="single" w:sz="4" w:space="0" w:color="000000"/>
              <w:left w:val="single" w:sz="4" w:space="0" w:color="000000"/>
              <w:bottom w:val="single" w:sz="4" w:space="0" w:color="000000"/>
            </w:tcBorders>
            <w:shd w:val="clear" w:color="auto" w:fill="auto"/>
          </w:tcPr>
          <w:p w14:paraId="2D5B8237" w14:textId="77777777" w:rsidR="00130F3B" w:rsidRPr="00F477AF" w:rsidRDefault="00130F3B" w:rsidP="00212F3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9F5365" w14:textId="77777777" w:rsidR="00130F3B" w:rsidRPr="00F477AF" w:rsidRDefault="00130F3B" w:rsidP="00212F3E">
            <w:pPr>
              <w:pStyle w:val="TAL"/>
            </w:pPr>
            <w:r>
              <w:t>ACR parameters</w:t>
            </w:r>
          </w:p>
        </w:tc>
      </w:tr>
      <w:tr w:rsidR="00130F3B" w:rsidRPr="00F477AF" w14:paraId="3210697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C88477" w14:textId="77777777" w:rsidR="00130F3B" w:rsidRDefault="00130F3B" w:rsidP="00212F3E">
            <w:pPr>
              <w:pStyle w:val="TAL"/>
            </w:pPr>
            <w:r>
              <w: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308E78F6" w14:textId="77777777" w:rsidR="00130F3B" w:rsidRPr="00F477AF" w:rsidRDefault="00130F3B"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343E4" w14:textId="77777777" w:rsidR="00130F3B" w:rsidRPr="00F477AF" w:rsidRDefault="00130F3B" w:rsidP="00212F3E">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p>
        </w:tc>
      </w:tr>
      <w:tr w:rsidR="00130F3B" w:rsidRPr="00F477AF" w14:paraId="368AE105"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AA68FF" w14:textId="77777777" w:rsidR="00130F3B" w:rsidRDefault="00130F3B" w:rsidP="00212F3E">
            <w:pPr>
              <w:pStyle w:val="TAN"/>
              <w:rPr>
                <w:lang w:eastAsia="ko-KR"/>
              </w:rPr>
            </w:pPr>
            <w:r>
              <w:t>NOTE 1:</w:t>
            </w:r>
            <w:r>
              <w:tab/>
              <w:t>These IEs are used to identify the ACR.</w:t>
            </w:r>
          </w:p>
        </w:tc>
      </w:tr>
    </w:tbl>
    <w:p w14:paraId="08E74341" w14:textId="77777777" w:rsidR="00130F3B" w:rsidRDefault="00130F3B" w:rsidP="00130F3B"/>
    <w:p w14:paraId="2B0BBE33" w14:textId="77777777" w:rsidR="00130F3B" w:rsidRPr="009D67FE" w:rsidRDefault="00130F3B" w:rsidP="00130F3B">
      <w:pPr>
        <w:pStyle w:val="Heading4"/>
      </w:pPr>
      <w:bookmarkStart w:id="52" w:name="_Toc169823185"/>
      <w:r w:rsidRPr="00F477AF">
        <w:t>8.8.</w:t>
      </w:r>
      <w:r>
        <w:t>4</w:t>
      </w:r>
      <w:r w:rsidRPr="00F477AF">
        <w:t>.</w:t>
      </w:r>
      <w:r>
        <w:t>25</w:t>
      </w:r>
      <w:r w:rsidRPr="00F477AF">
        <w:tab/>
      </w:r>
      <w:r>
        <w:t xml:space="preserve">ACR </w:t>
      </w:r>
      <w:r w:rsidRPr="009D67FE">
        <w:t>parameter information response</w:t>
      </w:r>
      <w:bookmarkEnd w:id="52"/>
    </w:p>
    <w:p w14:paraId="7C8C7D18" w14:textId="6AE7AB40" w:rsidR="00130F3B" w:rsidRDefault="00130F3B" w:rsidP="00130F3B">
      <w:r w:rsidRPr="00D32E58">
        <w:t>Table 8.8.4.25-1 describes information elements for the ACR parameter information response sent from the T-EES to the S-EES</w:t>
      </w:r>
      <w:ins w:id="53" w:author="[Ericsson] Wenliang Xu SA6#62" w:date="2024-07-31T11:05:00Z">
        <w:r w:rsidR="00AC63C4">
          <w:rPr>
            <w:rFonts w:hint="eastAsia"/>
            <w:lang w:eastAsia="zh-CN"/>
          </w:rPr>
          <w:t xml:space="preserve"> or CES</w:t>
        </w:r>
      </w:ins>
      <w:r w:rsidRPr="00D32E58">
        <w:t>.</w:t>
      </w:r>
    </w:p>
    <w:p w14:paraId="34A8085E" w14:textId="77777777" w:rsidR="00130F3B" w:rsidRPr="009D67FE" w:rsidRDefault="00130F3B" w:rsidP="00130F3B">
      <w:pPr>
        <w:pStyle w:val="TH"/>
      </w:pPr>
      <w:r w:rsidRPr="009D67FE">
        <w:t>Table 8.8.4.</w:t>
      </w:r>
      <w:r>
        <w:t>25</w:t>
      </w:r>
      <w:r w:rsidRPr="009D67FE">
        <w:t>-1: ACR parameter information</w:t>
      </w:r>
      <w:r w:rsidRPr="009D67FE">
        <w:rPr>
          <w:lang w:eastAsia="ko-KR"/>
        </w:rPr>
        <w:t xml:space="preserve"> </w:t>
      </w:r>
      <w:r w:rsidRPr="009D67FE">
        <w:t>response</w:t>
      </w:r>
    </w:p>
    <w:tbl>
      <w:tblPr>
        <w:tblW w:w="8640" w:type="dxa"/>
        <w:jc w:val="center"/>
        <w:tblLayout w:type="fixed"/>
        <w:tblLook w:val="0000" w:firstRow="0" w:lastRow="0" w:firstColumn="0" w:lastColumn="0" w:noHBand="0" w:noVBand="0"/>
      </w:tblPr>
      <w:tblGrid>
        <w:gridCol w:w="2880"/>
        <w:gridCol w:w="1440"/>
        <w:gridCol w:w="4320"/>
      </w:tblGrid>
      <w:tr w:rsidR="00130F3B" w:rsidRPr="009D67FE" w14:paraId="47187E4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55C15C" w14:textId="77777777" w:rsidR="00130F3B" w:rsidRPr="009D67FE" w:rsidRDefault="00130F3B" w:rsidP="00212F3E">
            <w:pPr>
              <w:pStyle w:val="TAH"/>
            </w:pPr>
            <w:r w:rsidRPr="009D67FE">
              <w:t>Information element</w:t>
            </w:r>
          </w:p>
        </w:tc>
        <w:tc>
          <w:tcPr>
            <w:tcW w:w="1440" w:type="dxa"/>
            <w:tcBorders>
              <w:top w:val="single" w:sz="4" w:space="0" w:color="000000"/>
              <w:left w:val="single" w:sz="4" w:space="0" w:color="000000"/>
              <w:bottom w:val="single" w:sz="4" w:space="0" w:color="000000"/>
            </w:tcBorders>
            <w:shd w:val="clear" w:color="auto" w:fill="auto"/>
          </w:tcPr>
          <w:p w14:paraId="4DE7BDA3" w14:textId="77777777" w:rsidR="00130F3B" w:rsidRPr="009D67FE" w:rsidRDefault="00130F3B" w:rsidP="00212F3E">
            <w:pPr>
              <w:pStyle w:val="TAH"/>
            </w:pPr>
            <w:r w:rsidRPr="009D67F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3008A" w14:textId="77777777" w:rsidR="00130F3B" w:rsidRPr="009D67FE" w:rsidRDefault="00130F3B" w:rsidP="00212F3E">
            <w:pPr>
              <w:pStyle w:val="TAH"/>
            </w:pPr>
            <w:r w:rsidRPr="009D67FE">
              <w:t>Description</w:t>
            </w:r>
          </w:p>
        </w:tc>
      </w:tr>
      <w:tr w:rsidR="00130F3B" w:rsidRPr="009D67FE" w14:paraId="06A3F96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1B25DD1" w14:textId="77777777" w:rsidR="00130F3B" w:rsidRPr="009D67FE" w:rsidRDefault="00130F3B" w:rsidP="00212F3E">
            <w:pPr>
              <w:pStyle w:val="TAL"/>
              <w:rPr>
                <w:lang w:eastAsia="zh-CN"/>
              </w:rPr>
            </w:pPr>
            <w:r w:rsidRPr="009D67FE">
              <w:rPr>
                <w:lang w:eastAsia="ko-KR"/>
              </w:rPr>
              <w:t>Successful response (NOTE)</w:t>
            </w:r>
          </w:p>
        </w:tc>
        <w:tc>
          <w:tcPr>
            <w:tcW w:w="1440" w:type="dxa"/>
            <w:tcBorders>
              <w:top w:val="single" w:sz="4" w:space="0" w:color="000000"/>
              <w:left w:val="single" w:sz="4" w:space="0" w:color="000000"/>
              <w:bottom w:val="single" w:sz="4" w:space="0" w:color="000000"/>
            </w:tcBorders>
            <w:shd w:val="clear" w:color="auto" w:fill="auto"/>
          </w:tcPr>
          <w:p w14:paraId="02C5C87C" w14:textId="77777777" w:rsidR="00130F3B" w:rsidRPr="009D67FE" w:rsidRDefault="00130F3B" w:rsidP="00212F3E">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9014E" w14:textId="77777777" w:rsidR="00130F3B" w:rsidRPr="009D67FE" w:rsidRDefault="00130F3B" w:rsidP="00212F3E">
            <w:pPr>
              <w:pStyle w:val="TAL"/>
            </w:pPr>
            <w:r w:rsidRPr="009D67FE">
              <w:rPr>
                <w:lang w:eastAsia="ko-KR"/>
              </w:rPr>
              <w:t xml:space="preserve">Indicates that the ACR parameter information </w:t>
            </w:r>
            <w:r w:rsidRPr="00F63D9E">
              <w:rPr>
                <w:lang w:eastAsia="ko-KR"/>
              </w:rPr>
              <w:t xml:space="preserve">request </w:t>
            </w:r>
            <w:r w:rsidRPr="009D67FE">
              <w:rPr>
                <w:lang w:eastAsia="ko-KR"/>
              </w:rPr>
              <w:t>was successful.</w:t>
            </w:r>
          </w:p>
        </w:tc>
      </w:tr>
      <w:tr w:rsidR="00130F3B" w:rsidRPr="009D67FE" w14:paraId="74C4128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BA312AB" w14:textId="77777777" w:rsidR="00130F3B" w:rsidRPr="009D67FE" w:rsidRDefault="00130F3B" w:rsidP="00212F3E">
            <w:pPr>
              <w:pStyle w:val="TAL"/>
              <w:rPr>
                <w:lang w:eastAsia="zh-CN"/>
              </w:rPr>
            </w:pPr>
            <w:r w:rsidRPr="009D67FE">
              <w:rPr>
                <w:lang w:eastAsia="ko-KR"/>
              </w:rPr>
              <w:t>Failure response (NOTE)</w:t>
            </w:r>
          </w:p>
        </w:tc>
        <w:tc>
          <w:tcPr>
            <w:tcW w:w="1440" w:type="dxa"/>
            <w:tcBorders>
              <w:top w:val="single" w:sz="4" w:space="0" w:color="000000"/>
              <w:left w:val="single" w:sz="4" w:space="0" w:color="000000"/>
              <w:bottom w:val="single" w:sz="4" w:space="0" w:color="000000"/>
            </w:tcBorders>
            <w:shd w:val="clear" w:color="auto" w:fill="auto"/>
          </w:tcPr>
          <w:p w14:paraId="1A1023CF" w14:textId="77777777" w:rsidR="00130F3B" w:rsidRPr="009D67FE" w:rsidRDefault="00130F3B" w:rsidP="00212F3E">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3A6F13" w14:textId="77777777" w:rsidR="00130F3B" w:rsidRPr="009D67FE" w:rsidRDefault="00130F3B" w:rsidP="00212F3E">
            <w:pPr>
              <w:pStyle w:val="TAL"/>
            </w:pPr>
            <w:r w:rsidRPr="009D67FE">
              <w:rPr>
                <w:lang w:eastAsia="ko-KR"/>
              </w:rPr>
              <w:t xml:space="preserve">Indicates that the ACR parameter information </w:t>
            </w:r>
            <w:r w:rsidRPr="00F63D9E">
              <w:rPr>
                <w:lang w:eastAsia="ko-KR"/>
              </w:rPr>
              <w:t xml:space="preserve">request </w:t>
            </w:r>
            <w:r w:rsidRPr="009D67FE">
              <w:rPr>
                <w:lang w:eastAsia="ko-KR"/>
              </w:rPr>
              <w:t>failed.</w:t>
            </w:r>
          </w:p>
        </w:tc>
      </w:tr>
      <w:tr w:rsidR="00130F3B" w:rsidRPr="00F477AF" w14:paraId="1BBB573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108A5BC" w14:textId="77777777" w:rsidR="00130F3B" w:rsidRPr="009D67FE" w:rsidRDefault="00130F3B" w:rsidP="00212F3E">
            <w:pPr>
              <w:pStyle w:val="TAL"/>
              <w:rPr>
                <w:lang w:eastAsia="zh-CN"/>
              </w:rPr>
            </w:pPr>
            <w:r w:rsidRPr="009D67FE">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3CAD02C" w14:textId="77777777" w:rsidR="00130F3B" w:rsidRPr="009D67FE" w:rsidRDefault="00130F3B" w:rsidP="00212F3E">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10EA2" w14:textId="77777777" w:rsidR="00130F3B" w:rsidRPr="00F477AF" w:rsidRDefault="00130F3B" w:rsidP="00212F3E">
            <w:pPr>
              <w:pStyle w:val="TAL"/>
            </w:pPr>
            <w:r w:rsidRPr="009D67FE">
              <w:rPr>
                <w:lang w:eastAsia="ko-KR"/>
              </w:rPr>
              <w:t xml:space="preserve">Indicates the cause of ACR parameter information </w:t>
            </w:r>
            <w:r w:rsidRPr="00243F95">
              <w:rPr>
                <w:lang w:eastAsia="ko-KR"/>
              </w:rPr>
              <w:t xml:space="preserve">request </w:t>
            </w:r>
            <w:r w:rsidRPr="009D67FE">
              <w:rPr>
                <w:lang w:eastAsia="ko-KR"/>
              </w:rPr>
              <w:t>failure</w:t>
            </w:r>
          </w:p>
        </w:tc>
      </w:tr>
      <w:tr w:rsidR="00130F3B" w:rsidRPr="00F477AF" w14:paraId="09A48F45"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0D7DEB" w14:textId="77777777" w:rsidR="00130F3B" w:rsidRDefault="00130F3B" w:rsidP="00212F3E">
            <w:pPr>
              <w:pStyle w:val="TAN"/>
              <w:rPr>
                <w:lang w:eastAsia="ko-KR"/>
              </w:rPr>
            </w:pPr>
            <w:r>
              <w:rPr>
                <w:lang w:eastAsia="ko-KR"/>
              </w:rPr>
              <w:t>NOTE:</w:t>
            </w:r>
            <w:r>
              <w:rPr>
                <w:lang w:eastAsia="ko-KR"/>
              </w:rPr>
              <w:tab/>
              <w:t>One of these IEs shall be present in the message.</w:t>
            </w:r>
          </w:p>
        </w:tc>
      </w:tr>
    </w:tbl>
    <w:p w14:paraId="0CDDF8DF" w14:textId="77777777" w:rsidR="00130F3B" w:rsidRPr="00247E3A" w:rsidRDefault="00130F3B" w:rsidP="00C16D4B"/>
    <w:bookmarkEnd w:id="23"/>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7"/>
      <w:bookmarkEnd w:id="8"/>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E3"/>
    <w:rsid w:val="0000425B"/>
    <w:rsid w:val="00012D06"/>
    <w:rsid w:val="000162FD"/>
    <w:rsid w:val="00016D3E"/>
    <w:rsid w:val="00022E4A"/>
    <w:rsid w:val="0002439D"/>
    <w:rsid w:val="000244B1"/>
    <w:rsid w:val="00030321"/>
    <w:rsid w:val="000321EB"/>
    <w:rsid w:val="000356EE"/>
    <w:rsid w:val="00035849"/>
    <w:rsid w:val="00035ACA"/>
    <w:rsid w:val="00041A4E"/>
    <w:rsid w:val="00043CD9"/>
    <w:rsid w:val="000447D3"/>
    <w:rsid w:val="00050006"/>
    <w:rsid w:val="0005251B"/>
    <w:rsid w:val="00052C18"/>
    <w:rsid w:val="00054DA4"/>
    <w:rsid w:val="0005510F"/>
    <w:rsid w:val="00055DAB"/>
    <w:rsid w:val="00057724"/>
    <w:rsid w:val="000604BF"/>
    <w:rsid w:val="0006183A"/>
    <w:rsid w:val="00062D40"/>
    <w:rsid w:val="00062DA4"/>
    <w:rsid w:val="000667AC"/>
    <w:rsid w:val="00070D0C"/>
    <w:rsid w:val="00072B5A"/>
    <w:rsid w:val="00073B5D"/>
    <w:rsid w:val="000741E7"/>
    <w:rsid w:val="000752E3"/>
    <w:rsid w:val="00075C7C"/>
    <w:rsid w:val="00076B4A"/>
    <w:rsid w:val="0007799D"/>
    <w:rsid w:val="000801A5"/>
    <w:rsid w:val="00081431"/>
    <w:rsid w:val="00085CE0"/>
    <w:rsid w:val="00090012"/>
    <w:rsid w:val="00096310"/>
    <w:rsid w:val="00096ADC"/>
    <w:rsid w:val="000A27DD"/>
    <w:rsid w:val="000A34DF"/>
    <w:rsid w:val="000A3CEE"/>
    <w:rsid w:val="000A4A53"/>
    <w:rsid w:val="000A5027"/>
    <w:rsid w:val="000A6394"/>
    <w:rsid w:val="000B078D"/>
    <w:rsid w:val="000B0E1C"/>
    <w:rsid w:val="000B172D"/>
    <w:rsid w:val="000B7FED"/>
    <w:rsid w:val="000C038A"/>
    <w:rsid w:val="000C3CEE"/>
    <w:rsid w:val="000C6598"/>
    <w:rsid w:val="000C7B48"/>
    <w:rsid w:val="000D02B9"/>
    <w:rsid w:val="000D158A"/>
    <w:rsid w:val="000D2015"/>
    <w:rsid w:val="000D44B3"/>
    <w:rsid w:val="000D4AF3"/>
    <w:rsid w:val="000D71DA"/>
    <w:rsid w:val="000D7982"/>
    <w:rsid w:val="000D7B91"/>
    <w:rsid w:val="000E205A"/>
    <w:rsid w:val="000E21D6"/>
    <w:rsid w:val="000E44D1"/>
    <w:rsid w:val="000E68EC"/>
    <w:rsid w:val="000E7082"/>
    <w:rsid w:val="000E7190"/>
    <w:rsid w:val="000F0A2F"/>
    <w:rsid w:val="000F488F"/>
    <w:rsid w:val="000F62D7"/>
    <w:rsid w:val="001015A2"/>
    <w:rsid w:val="00102761"/>
    <w:rsid w:val="00110E2E"/>
    <w:rsid w:val="00111430"/>
    <w:rsid w:val="00120468"/>
    <w:rsid w:val="0012064C"/>
    <w:rsid w:val="00126EF2"/>
    <w:rsid w:val="00127DC6"/>
    <w:rsid w:val="00130F3B"/>
    <w:rsid w:val="00131590"/>
    <w:rsid w:val="00134A3B"/>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234F"/>
    <w:rsid w:val="00163692"/>
    <w:rsid w:val="00164AE8"/>
    <w:rsid w:val="00167C7E"/>
    <w:rsid w:val="00170453"/>
    <w:rsid w:val="00170BDE"/>
    <w:rsid w:val="00171494"/>
    <w:rsid w:val="0017230D"/>
    <w:rsid w:val="001762E5"/>
    <w:rsid w:val="00180566"/>
    <w:rsid w:val="00180E90"/>
    <w:rsid w:val="00182387"/>
    <w:rsid w:val="00185931"/>
    <w:rsid w:val="00187235"/>
    <w:rsid w:val="0018767F"/>
    <w:rsid w:val="00191A0E"/>
    <w:rsid w:val="00192C46"/>
    <w:rsid w:val="00193FE6"/>
    <w:rsid w:val="00194649"/>
    <w:rsid w:val="001947CD"/>
    <w:rsid w:val="00195BDC"/>
    <w:rsid w:val="00196208"/>
    <w:rsid w:val="001A08B3"/>
    <w:rsid w:val="001A552F"/>
    <w:rsid w:val="001A5B6D"/>
    <w:rsid w:val="001A6477"/>
    <w:rsid w:val="001A7B60"/>
    <w:rsid w:val="001B0241"/>
    <w:rsid w:val="001B4321"/>
    <w:rsid w:val="001B505F"/>
    <w:rsid w:val="001B52F0"/>
    <w:rsid w:val="001B6F22"/>
    <w:rsid w:val="001B74BF"/>
    <w:rsid w:val="001B7A65"/>
    <w:rsid w:val="001C0BCA"/>
    <w:rsid w:val="001C1F06"/>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DE6"/>
    <w:rsid w:val="00207FF5"/>
    <w:rsid w:val="002109C0"/>
    <w:rsid w:val="00214CB1"/>
    <w:rsid w:val="00215ADE"/>
    <w:rsid w:val="0021712D"/>
    <w:rsid w:val="0021747E"/>
    <w:rsid w:val="0021757F"/>
    <w:rsid w:val="00220908"/>
    <w:rsid w:val="002211E9"/>
    <w:rsid w:val="0022126F"/>
    <w:rsid w:val="0022291D"/>
    <w:rsid w:val="00222F8D"/>
    <w:rsid w:val="0022368D"/>
    <w:rsid w:val="00223F88"/>
    <w:rsid w:val="00230358"/>
    <w:rsid w:val="0023061B"/>
    <w:rsid w:val="002313D7"/>
    <w:rsid w:val="00233C1A"/>
    <w:rsid w:val="00236707"/>
    <w:rsid w:val="00237D00"/>
    <w:rsid w:val="00237DE0"/>
    <w:rsid w:val="0024075B"/>
    <w:rsid w:val="00242697"/>
    <w:rsid w:val="0024280E"/>
    <w:rsid w:val="00247B60"/>
    <w:rsid w:val="00247E3A"/>
    <w:rsid w:val="0025029B"/>
    <w:rsid w:val="00250509"/>
    <w:rsid w:val="00250880"/>
    <w:rsid w:val="00252CA4"/>
    <w:rsid w:val="00254FFB"/>
    <w:rsid w:val="0026004D"/>
    <w:rsid w:val="002600EB"/>
    <w:rsid w:val="00260ACF"/>
    <w:rsid w:val="00261CD8"/>
    <w:rsid w:val="00262701"/>
    <w:rsid w:val="00262E60"/>
    <w:rsid w:val="00263F8D"/>
    <w:rsid w:val="002640DD"/>
    <w:rsid w:val="00265685"/>
    <w:rsid w:val="002669A0"/>
    <w:rsid w:val="00271555"/>
    <w:rsid w:val="00271C5F"/>
    <w:rsid w:val="00272FE9"/>
    <w:rsid w:val="00275D12"/>
    <w:rsid w:val="00280024"/>
    <w:rsid w:val="00280C6B"/>
    <w:rsid w:val="00280F6E"/>
    <w:rsid w:val="00282859"/>
    <w:rsid w:val="00283752"/>
    <w:rsid w:val="00284FEB"/>
    <w:rsid w:val="00285E5C"/>
    <w:rsid w:val="002860C4"/>
    <w:rsid w:val="002862C7"/>
    <w:rsid w:val="0028768D"/>
    <w:rsid w:val="002905DD"/>
    <w:rsid w:val="00291B75"/>
    <w:rsid w:val="00292FC8"/>
    <w:rsid w:val="00293240"/>
    <w:rsid w:val="00294542"/>
    <w:rsid w:val="00295170"/>
    <w:rsid w:val="0029662C"/>
    <w:rsid w:val="002A0A46"/>
    <w:rsid w:val="002A1785"/>
    <w:rsid w:val="002A3CAD"/>
    <w:rsid w:val="002A40DF"/>
    <w:rsid w:val="002A448C"/>
    <w:rsid w:val="002A4EBE"/>
    <w:rsid w:val="002A579F"/>
    <w:rsid w:val="002A6EA8"/>
    <w:rsid w:val="002B1555"/>
    <w:rsid w:val="002B28AB"/>
    <w:rsid w:val="002B2916"/>
    <w:rsid w:val="002B446E"/>
    <w:rsid w:val="002B5741"/>
    <w:rsid w:val="002C1491"/>
    <w:rsid w:val="002C3BAC"/>
    <w:rsid w:val="002C6BFA"/>
    <w:rsid w:val="002C78F8"/>
    <w:rsid w:val="002D26C1"/>
    <w:rsid w:val="002D3C39"/>
    <w:rsid w:val="002D699B"/>
    <w:rsid w:val="002D6BCB"/>
    <w:rsid w:val="002E148B"/>
    <w:rsid w:val="002E2BE3"/>
    <w:rsid w:val="002E472E"/>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19C9"/>
    <w:rsid w:val="00314C84"/>
    <w:rsid w:val="00317958"/>
    <w:rsid w:val="00317C60"/>
    <w:rsid w:val="0032114A"/>
    <w:rsid w:val="00324265"/>
    <w:rsid w:val="00324720"/>
    <w:rsid w:val="00325201"/>
    <w:rsid w:val="00327D01"/>
    <w:rsid w:val="0033377B"/>
    <w:rsid w:val="00333916"/>
    <w:rsid w:val="00334AEF"/>
    <w:rsid w:val="00337AA1"/>
    <w:rsid w:val="00341E47"/>
    <w:rsid w:val="00342BE5"/>
    <w:rsid w:val="003501CE"/>
    <w:rsid w:val="00350C6D"/>
    <w:rsid w:val="00352091"/>
    <w:rsid w:val="00352474"/>
    <w:rsid w:val="00353309"/>
    <w:rsid w:val="003547ED"/>
    <w:rsid w:val="00355A75"/>
    <w:rsid w:val="00357AD7"/>
    <w:rsid w:val="003609EF"/>
    <w:rsid w:val="0036231A"/>
    <w:rsid w:val="00362B78"/>
    <w:rsid w:val="00363081"/>
    <w:rsid w:val="003630AA"/>
    <w:rsid w:val="00367259"/>
    <w:rsid w:val="00370842"/>
    <w:rsid w:val="00372550"/>
    <w:rsid w:val="00373D32"/>
    <w:rsid w:val="00374DD4"/>
    <w:rsid w:val="0037542C"/>
    <w:rsid w:val="0037582B"/>
    <w:rsid w:val="00381926"/>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368B"/>
    <w:rsid w:val="003C6857"/>
    <w:rsid w:val="003C71EF"/>
    <w:rsid w:val="003D0F03"/>
    <w:rsid w:val="003D5B0B"/>
    <w:rsid w:val="003E1A36"/>
    <w:rsid w:val="003E2BB9"/>
    <w:rsid w:val="003E3ACB"/>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35AB7"/>
    <w:rsid w:val="0044269D"/>
    <w:rsid w:val="004467DE"/>
    <w:rsid w:val="00446ADD"/>
    <w:rsid w:val="00454694"/>
    <w:rsid w:val="00455AAF"/>
    <w:rsid w:val="00457CB0"/>
    <w:rsid w:val="00461AC7"/>
    <w:rsid w:val="00461EA7"/>
    <w:rsid w:val="00467183"/>
    <w:rsid w:val="00467A19"/>
    <w:rsid w:val="00467CA1"/>
    <w:rsid w:val="00467CF8"/>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578"/>
    <w:rsid w:val="004B4A37"/>
    <w:rsid w:val="004B535B"/>
    <w:rsid w:val="004B75B7"/>
    <w:rsid w:val="004C19CA"/>
    <w:rsid w:val="004C2429"/>
    <w:rsid w:val="004C3D98"/>
    <w:rsid w:val="004C655E"/>
    <w:rsid w:val="004C68DB"/>
    <w:rsid w:val="004C7BC4"/>
    <w:rsid w:val="004D0063"/>
    <w:rsid w:val="004D4F37"/>
    <w:rsid w:val="004D52BF"/>
    <w:rsid w:val="004D65FD"/>
    <w:rsid w:val="004E354D"/>
    <w:rsid w:val="004E5592"/>
    <w:rsid w:val="004F2979"/>
    <w:rsid w:val="00501B7E"/>
    <w:rsid w:val="00502128"/>
    <w:rsid w:val="005030DD"/>
    <w:rsid w:val="0050339F"/>
    <w:rsid w:val="00503E96"/>
    <w:rsid w:val="00504DFB"/>
    <w:rsid w:val="005051C6"/>
    <w:rsid w:val="005141D9"/>
    <w:rsid w:val="00514E69"/>
    <w:rsid w:val="0051580D"/>
    <w:rsid w:val="00517A3A"/>
    <w:rsid w:val="005211F8"/>
    <w:rsid w:val="005215ED"/>
    <w:rsid w:val="00525C90"/>
    <w:rsid w:val="00526FDA"/>
    <w:rsid w:val="00531477"/>
    <w:rsid w:val="00532CFB"/>
    <w:rsid w:val="00533C30"/>
    <w:rsid w:val="00534881"/>
    <w:rsid w:val="005358EA"/>
    <w:rsid w:val="005364D8"/>
    <w:rsid w:val="00537EC1"/>
    <w:rsid w:val="0054176B"/>
    <w:rsid w:val="00542604"/>
    <w:rsid w:val="005433A6"/>
    <w:rsid w:val="0054486F"/>
    <w:rsid w:val="00545751"/>
    <w:rsid w:val="005464DA"/>
    <w:rsid w:val="00547111"/>
    <w:rsid w:val="00553AD1"/>
    <w:rsid w:val="00553B73"/>
    <w:rsid w:val="00556304"/>
    <w:rsid w:val="00557F75"/>
    <w:rsid w:val="005600D1"/>
    <w:rsid w:val="005623C8"/>
    <w:rsid w:val="0056274B"/>
    <w:rsid w:val="005632D7"/>
    <w:rsid w:val="00570A3F"/>
    <w:rsid w:val="0057115C"/>
    <w:rsid w:val="0057271E"/>
    <w:rsid w:val="00572EE5"/>
    <w:rsid w:val="00575200"/>
    <w:rsid w:val="0057613A"/>
    <w:rsid w:val="0057790C"/>
    <w:rsid w:val="00580134"/>
    <w:rsid w:val="005803BA"/>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309D"/>
    <w:rsid w:val="005E3EAF"/>
    <w:rsid w:val="005E6354"/>
    <w:rsid w:val="005E6F1E"/>
    <w:rsid w:val="005F592D"/>
    <w:rsid w:val="005F7C52"/>
    <w:rsid w:val="00601B86"/>
    <w:rsid w:val="006051BB"/>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1E87"/>
    <w:rsid w:val="006435E3"/>
    <w:rsid w:val="00643848"/>
    <w:rsid w:val="00644BCB"/>
    <w:rsid w:val="0064559A"/>
    <w:rsid w:val="0064651B"/>
    <w:rsid w:val="00651DE5"/>
    <w:rsid w:val="00653DE4"/>
    <w:rsid w:val="00654048"/>
    <w:rsid w:val="00661254"/>
    <w:rsid w:val="00662A7F"/>
    <w:rsid w:val="00665C47"/>
    <w:rsid w:val="00666691"/>
    <w:rsid w:val="006669A2"/>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140D"/>
    <w:rsid w:val="006A556F"/>
    <w:rsid w:val="006A5B9E"/>
    <w:rsid w:val="006A5DEB"/>
    <w:rsid w:val="006A72DD"/>
    <w:rsid w:val="006B46FB"/>
    <w:rsid w:val="006B625A"/>
    <w:rsid w:val="006C3BB9"/>
    <w:rsid w:val="006C4974"/>
    <w:rsid w:val="006C568F"/>
    <w:rsid w:val="006C61CC"/>
    <w:rsid w:val="006C69B0"/>
    <w:rsid w:val="006D03C5"/>
    <w:rsid w:val="006D53C4"/>
    <w:rsid w:val="006D580C"/>
    <w:rsid w:val="006D6641"/>
    <w:rsid w:val="006D6A5D"/>
    <w:rsid w:val="006D6CF9"/>
    <w:rsid w:val="006E0B25"/>
    <w:rsid w:val="006E11B1"/>
    <w:rsid w:val="006E21FB"/>
    <w:rsid w:val="006E24F2"/>
    <w:rsid w:val="006F0039"/>
    <w:rsid w:val="006F2052"/>
    <w:rsid w:val="006F41E3"/>
    <w:rsid w:val="006F4481"/>
    <w:rsid w:val="006F4AF9"/>
    <w:rsid w:val="00701B11"/>
    <w:rsid w:val="00701E3A"/>
    <w:rsid w:val="00702F51"/>
    <w:rsid w:val="007048DE"/>
    <w:rsid w:val="00705A7B"/>
    <w:rsid w:val="007138CA"/>
    <w:rsid w:val="00716628"/>
    <w:rsid w:val="00723138"/>
    <w:rsid w:val="00723F34"/>
    <w:rsid w:val="00724B6F"/>
    <w:rsid w:val="00724E26"/>
    <w:rsid w:val="00734336"/>
    <w:rsid w:val="007376E3"/>
    <w:rsid w:val="00741169"/>
    <w:rsid w:val="00742488"/>
    <w:rsid w:val="00742DB2"/>
    <w:rsid w:val="00743D13"/>
    <w:rsid w:val="007441FB"/>
    <w:rsid w:val="00745110"/>
    <w:rsid w:val="0074671C"/>
    <w:rsid w:val="00747ACD"/>
    <w:rsid w:val="007541A6"/>
    <w:rsid w:val="007547D6"/>
    <w:rsid w:val="007553F0"/>
    <w:rsid w:val="007558CE"/>
    <w:rsid w:val="00760D3F"/>
    <w:rsid w:val="00762667"/>
    <w:rsid w:val="00762D2A"/>
    <w:rsid w:val="007644D9"/>
    <w:rsid w:val="0076721A"/>
    <w:rsid w:val="007701C3"/>
    <w:rsid w:val="00771F49"/>
    <w:rsid w:val="00773838"/>
    <w:rsid w:val="00775043"/>
    <w:rsid w:val="00775585"/>
    <w:rsid w:val="0077658D"/>
    <w:rsid w:val="0077687A"/>
    <w:rsid w:val="007772AB"/>
    <w:rsid w:val="007812FC"/>
    <w:rsid w:val="00781575"/>
    <w:rsid w:val="00783076"/>
    <w:rsid w:val="00783825"/>
    <w:rsid w:val="00784B81"/>
    <w:rsid w:val="0078639C"/>
    <w:rsid w:val="00792286"/>
    <w:rsid w:val="00792342"/>
    <w:rsid w:val="007977A8"/>
    <w:rsid w:val="007A118C"/>
    <w:rsid w:val="007A531F"/>
    <w:rsid w:val="007A6E05"/>
    <w:rsid w:val="007A7494"/>
    <w:rsid w:val="007B16B6"/>
    <w:rsid w:val="007B210A"/>
    <w:rsid w:val="007B2749"/>
    <w:rsid w:val="007B4FE7"/>
    <w:rsid w:val="007B512A"/>
    <w:rsid w:val="007B5620"/>
    <w:rsid w:val="007B730E"/>
    <w:rsid w:val="007C0B60"/>
    <w:rsid w:val="007C0EEE"/>
    <w:rsid w:val="007C1079"/>
    <w:rsid w:val="007C1375"/>
    <w:rsid w:val="007C191C"/>
    <w:rsid w:val="007C2097"/>
    <w:rsid w:val="007C5C85"/>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971"/>
    <w:rsid w:val="008063AC"/>
    <w:rsid w:val="00807B3D"/>
    <w:rsid w:val="0081644E"/>
    <w:rsid w:val="00817D06"/>
    <w:rsid w:val="0082021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0CBF"/>
    <w:rsid w:val="0085104D"/>
    <w:rsid w:val="0085153A"/>
    <w:rsid w:val="00851E4B"/>
    <w:rsid w:val="00852D23"/>
    <w:rsid w:val="008610D3"/>
    <w:rsid w:val="00861876"/>
    <w:rsid w:val="0086206E"/>
    <w:rsid w:val="008626E7"/>
    <w:rsid w:val="0087019E"/>
    <w:rsid w:val="00870EE7"/>
    <w:rsid w:val="008720B0"/>
    <w:rsid w:val="008725BB"/>
    <w:rsid w:val="0087621D"/>
    <w:rsid w:val="008767A8"/>
    <w:rsid w:val="008779FF"/>
    <w:rsid w:val="008859A3"/>
    <w:rsid w:val="008863B9"/>
    <w:rsid w:val="0089308F"/>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44AC"/>
    <w:rsid w:val="008D6E01"/>
    <w:rsid w:val="008E24D6"/>
    <w:rsid w:val="008E4EEC"/>
    <w:rsid w:val="008F0C41"/>
    <w:rsid w:val="008F1028"/>
    <w:rsid w:val="008F103A"/>
    <w:rsid w:val="008F14B8"/>
    <w:rsid w:val="008F3789"/>
    <w:rsid w:val="008F3DEF"/>
    <w:rsid w:val="008F6629"/>
    <w:rsid w:val="008F67A6"/>
    <w:rsid w:val="008F686C"/>
    <w:rsid w:val="00900DD1"/>
    <w:rsid w:val="00901ABA"/>
    <w:rsid w:val="009037E5"/>
    <w:rsid w:val="00904F72"/>
    <w:rsid w:val="00906C2B"/>
    <w:rsid w:val="00911A65"/>
    <w:rsid w:val="00911E42"/>
    <w:rsid w:val="00912EE4"/>
    <w:rsid w:val="009147CA"/>
    <w:rsid w:val="009148DE"/>
    <w:rsid w:val="009174A9"/>
    <w:rsid w:val="00920CF4"/>
    <w:rsid w:val="00921237"/>
    <w:rsid w:val="009224FA"/>
    <w:rsid w:val="00924121"/>
    <w:rsid w:val="0092456A"/>
    <w:rsid w:val="00931FD1"/>
    <w:rsid w:val="00932398"/>
    <w:rsid w:val="009330C3"/>
    <w:rsid w:val="00933854"/>
    <w:rsid w:val="00937632"/>
    <w:rsid w:val="00941E30"/>
    <w:rsid w:val="00944858"/>
    <w:rsid w:val="0094569D"/>
    <w:rsid w:val="00946F13"/>
    <w:rsid w:val="00947437"/>
    <w:rsid w:val="00947E45"/>
    <w:rsid w:val="00951983"/>
    <w:rsid w:val="009534C0"/>
    <w:rsid w:val="009549E9"/>
    <w:rsid w:val="00955F3A"/>
    <w:rsid w:val="0095633F"/>
    <w:rsid w:val="00962B70"/>
    <w:rsid w:val="009657BC"/>
    <w:rsid w:val="00967374"/>
    <w:rsid w:val="00970644"/>
    <w:rsid w:val="00971362"/>
    <w:rsid w:val="00971673"/>
    <w:rsid w:val="00973CE8"/>
    <w:rsid w:val="009777D9"/>
    <w:rsid w:val="00983642"/>
    <w:rsid w:val="00984366"/>
    <w:rsid w:val="0098764D"/>
    <w:rsid w:val="009905B2"/>
    <w:rsid w:val="0099082F"/>
    <w:rsid w:val="00990F4A"/>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AAA"/>
    <w:rsid w:val="009B0BED"/>
    <w:rsid w:val="009B3295"/>
    <w:rsid w:val="009B3CEA"/>
    <w:rsid w:val="009B5217"/>
    <w:rsid w:val="009B5350"/>
    <w:rsid w:val="009B55DD"/>
    <w:rsid w:val="009C10C0"/>
    <w:rsid w:val="009C3174"/>
    <w:rsid w:val="009C3921"/>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61F3"/>
    <w:rsid w:val="009F734F"/>
    <w:rsid w:val="00A020D1"/>
    <w:rsid w:val="00A02407"/>
    <w:rsid w:val="00A0624A"/>
    <w:rsid w:val="00A06F5B"/>
    <w:rsid w:val="00A072CF"/>
    <w:rsid w:val="00A07535"/>
    <w:rsid w:val="00A07906"/>
    <w:rsid w:val="00A1635C"/>
    <w:rsid w:val="00A16496"/>
    <w:rsid w:val="00A170ED"/>
    <w:rsid w:val="00A23C36"/>
    <w:rsid w:val="00A246B6"/>
    <w:rsid w:val="00A279D7"/>
    <w:rsid w:val="00A302ED"/>
    <w:rsid w:val="00A3055D"/>
    <w:rsid w:val="00A30818"/>
    <w:rsid w:val="00A30D74"/>
    <w:rsid w:val="00A334ED"/>
    <w:rsid w:val="00A37A01"/>
    <w:rsid w:val="00A40269"/>
    <w:rsid w:val="00A40A4A"/>
    <w:rsid w:val="00A453BA"/>
    <w:rsid w:val="00A47E70"/>
    <w:rsid w:val="00A508CF"/>
    <w:rsid w:val="00A50CF0"/>
    <w:rsid w:val="00A512BC"/>
    <w:rsid w:val="00A55366"/>
    <w:rsid w:val="00A56F1E"/>
    <w:rsid w:val="00A61081"/>
    <w:rsid w:val="00A613B7"/>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78DB"/>
    <w:rsid w:val="00AA2CBC"/>
    <w:rsid w:val="00AA42AD"/>
    <w:rsid w:val="00AB0E63"/>
    <w:rsid w:val="00AB1260"/>
    <w:rsid w:val="00AC06FA"/>
    <w:rsid w:val="00AC0D27"/>
    <w:rsid w:val="00AC1998"/>
    <w:rsid w:val="00AC4442"/>
    <w:rsid w:val="00AC4672"/>
    <w:rsid w:val="00AC5820"/>
    <w:rsid w:val="00AC63C4"/>
    <w:rsid w:val="00AD14FB"/>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5BD4"/>
    <w:rsid w:val="00B8625D"/>
    <w:rsid w:val="00B93D6C"/>
    <w:rsid w:val="00B95F13"/>
    <w:rsid w:val="00B96122"/>
    <w:rsid w:val="00B968C8"/>
    <w:rsid w:val="00B97876"/>
    <w:rsid w:val="00BA1339"/>
    <w:rsid w:val="00BA3546"/>
    <w:rsid w:val="00BA3EC5"/>
    <w:rsid w:val="00BA453E"/>
    <w:rsid w:val="00BA4B52"/>
    <w:rsid w:val="00BA51D9"/>
    <w:rsid w:val="00BA5DAC"/>
    <w:rsid w:val="00BA6820"/>
    <w:rsid w:val="00BB117D"/>
    <w:rsid w:val="00BB21F0"/>
    <w:rsid w:val="00BB2AC0"/>
    <w:rsid w:val="00BB563D"/>
    <w:rsid w:val="00BB5BA7"/>
    <w:rsid w:val="00BB5DFC"/>
    <w:rsid w:val="00BC2879"/>
    <w:rsid w:val="00BC3AA3"/>
    <w:rsid w:val="00BC3F10"/>
    <w:rsid w:val="00BC41E4"/>
    <w:rsid w:val="00BC5A98"/>
    <w:rsid w:val="00BC7E12"/>
    <w:rsid w:val="00BD0039"/>
    <w:rsid w:val="00BD279D"/>
    <w:rsid w:val="00BD47C6"/>
    <w:rsid w:val="00BD6BB8"/>
    <w:rsid w:val="00BD7A28"/>
    <w:rsid w:val="00BE1C80"/>
    <w:rsid w:val="00BE2422"/>
    <w:rsid w:val="00BE553B"/>
    <w:rsid w:val="00BF2EEE"/>
    <w:rsid w:val="00BF3BBC"/>
    <w:rsid w:val="00BF3D17"/>
    <w:rsid w:val="00BF4BA6"/>
    <w:rsid w:val="00BF5A6E"/>
    <w:rsid w:val="00BF6F3A"/>
    <w:rsid w:val="00C0124B"/>
    <w:rsid w:val="00C01460"/>
    <w:rsid w:val="00C01815"/>
    <w:rsid w:val="00C0344D"/>
    <w:rsid w:val="00C036CD"/>
    <w:rsid w:val="00C07929"/>
    <w:rsid w:val="00C10027"/>
    <w:rsid w:val="00C10B30"/>
    <w:rsid w:val="00C1301F"/>
    <w:rsid w:val="00C148D9"/>
    <w:rsid w:val="00C16D4B"/>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369A"/>
    <w:rsid w:val="00C66BA2"/>
    <w:rsid w:val="00C67D9F"/>
    <w:rsid w:val="00C70AC2"/>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747"/>
    <w:rsid w:val="00CA5156"/>
    <w:rsid w:val="00CA6BA8"/>
    <w:rsid w:val="00CA6DB6"/>
    <w:rsid w:val="00CB1165"/>
    <w:rsid w:val="00CB2840"/>
    <w:rsid w:val="00CB482E"/>
    <w:rsid w:val="00CB5394"/>
    <w:rsid w:val="00CB5F42"/>
    <w:rsid w:val="00CB718A"/>
    <w:rsid w:val="00CC191C"/>
    <w:rsid w:val="00CC5026"/>
    <w:rsid w:val="00CC5ECA"/>
    <w:rsid w:val="00CC68D0"/>
    <w:rsid w:val="00CC7B75"/>
    <w:rsid w:val="00CD0185"/>
    <w:rsid w:val="00CD2065"/>
    <w:rsid w:val="00CD2614"/>
    <w:rsid w:val="00CD3EFE"/>
    <w:rsid w:val="00CE3625"/>
    <w:rsid w:val="00CE3A3D"/>
    <w:rsid w:val="00CE3FDC"/>
    <w:rsid w:val="00CE65CA"/>
    <w:rsid w:val="00CE6A9F"/>
    <w:rsid w:val="00CE7B83"/>
    <w:rsid w:val="00CF0059"/>
    <w:rsid w:val="00CF13C3"/>
    <w:rsid w:val="00CF2925"/>
    <w:rsid w:val="00CF535A"/>
    <w:rsid w:val="00CF7564"/>
    <w:rsid w:val="00D017F0"/>
    <w:rsid w:val="00D020F2"/>
    <w:rsid w:val="00D03F9A"/>
    <w:rsid w:val="00D04177"/>
    <w:rsid w:val="00D0471F"/>
    <w:rsid w:val="00D06446"/>
    <w:rsid w:val="00D06D51"/>
    <w:rsid w:val="00D07165"/>
    <w:rsid w:val="00D101B8"/>
    <w:rsid w:val="00D122E3"/>
    <w:rsid w:val="00D14CB9"/>
    <w:rsid w:val="00D163F9"/>
    <w:rsid w:val="00D16C76"/>
    <w:rsid w:val="00D17ACF"/>
    <w:rsid w:val="00D20ECB"/>
    <w:rsid w:val="00D24991"/>
    <w:rsid w:val="00D36D4C"/>
    <w:rsid w:val="00D377CB"/>
    <w:rsid w:val="00D43949"/>
    <w:rsid w:val="00D50255"/>
    <w:rsid w:val="00D507DB"/>
    <w:rsid w:val="00D5103C"/>
    <w:rsid w:val="00D51059"/>
    <w:rsid w:val="00D512CE"/>
    <w:rsid w:val="00D5152B"/>
    <w:rsid w:val="00D524E5"/>
    <w:rsid w:val="00D52C7C"/>
    <w:rsid w:val="00D52E07"/>
    <w:rsid w:val="00D53D4D"/>
    <w:rsid w:val="00D60BED"/>
    <w:rsid w:val="00D66520"/>
    <w:rsid w:val="00D71807"/>
    <w:rsid w:val="00D72A0F"/>
    <w:rsid w:val="00D74987"/>
    <w:rsid w:val="00D74A25"/>
    <w:rsid w:val="00D7590E"/>
    <w:rsid w:val="00D75BDA"/>
    <w:rsid w:val="00D77F60"/>
    <w:rsid w:val="00D84AE9"/>
    <w:rsid w:val="00D8677E"/>
    <w:rsid w:val="00D9122A"/>
    <w:rsid w:val="00D92564"/>
    <w:rsid w:val="00D93658"/>
    <w:rsid w:val="00D93A43"/>
    <w:rsid w:val="00D94C3C"/>
    <w:rsid w:val="00D96036"/>
    <w:rsid w:val="00D96F57"/>
    <w:rsid w:val="00DA4177"/>
    <w:rsid w:val="00DA4EA6"/>
    <w:rsid w:val="00DA5604"/>
    <w:rsid w:val="00DA659E"/>
    <w:rsid w:val="00DA65D3"/>
    <w:rsid w:val="00DA76D9"/>
    <w:rsid w:val="00DB3D58"/>
    <w:rsid w:val="00DB492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27F9"/>
    <w:rsid w:val="00DF3C03"/>
    <w:rsid w:val="00DF4095"/>
    <w:rsid w:val="00DF6E8C"/>
    <w:rsid w:val="00E0079C"/>
    <w:rsid w:val="00E00EB0"/>
    <w:rsid w:val="00E02DA6"/>
    <w:rsid w:val="00E02E61"/>
    <w:rsid w:val="00E06B92"/>
    <w:rsid w:val="00E10B6C"/>
    <w:rsid w:val="00E12E47"/>
    <w:rsid w:val="00E13F3D"/>
    <w:rsid w:val="00E15CE2"/>
    <w:rsid w:val="00E166A7"/>
    <w:rsid w:val="00E1696F"/>
    <w:rsid w:val="00E2037A"/>
    <w:rsid w:val="00E21799"/>
    <w:rsid w:val="00E2530F"/>
    <w:rsid w:val="00E30262"/>
    <w:rsid w:val="00E33851"/>
    <w:rsid w:val="00E34898"/>
    <w:rsid w:val="00E3680A"/>
    <w:rsid w:val="00E37518"/>
    <w:rsid w:val="00E42D4B"/>
    <w:rsid w:val="00E4371E"/>
    <w:rsid w:val="00E448A8"/>
    <w:rsid w:val="00E45EDE"/>
    <w:rsid w:val="00E47CB2"/>
    <w:rsid w:val="00E47D7F"/>
    <w:rsid w:val="00E5399D"/>
    <w:rsid w:val="00E53ECE"/>
    <w:rsid w:val="00E564A4"/>
    <w:rsid w:val="00E659F5"/>
    <w:rsid w:val="00E66B2F"/>
    <w:rsid w:val="00E66C81"/>
    <w:rsid w:val="00E717DF"/>
    <w:rsid w:val="00E73A7E"/>
    <w:rsid w:val="00E74AD5"/>
    <w:rsid w:val="00E74D29"/>
    <w:rsid w:val="00E7630B"/>
    <w:rsid w:val="00E8135F"/>
    <w:rsid w:val="00E82F76"/>
    <w:rsid w:val="00E8466B"/>
    <w:rsid w:val="00E8645F"/>
    <w:rsid w:val="00E870E0"/>
    <w:rsid w:val="00E93BA6"/>
    <w:rsid w:val="00E9515C"/>
    <w:rsid w:val="00E960A3"/>
    <w:rsid w:val="00E97686"/>
    <w:rsid w:val="00EA25C5"/>
    <w:rsid w:val="00EA5434"/>
    <w:rsid w:val="00EA54A5"/>
    <w:rsid w:val="00EB09B7"/>
    <w:rsid w:val="00EB311A"/>
    <w:rsid w:val="00EB3422"/>
    <w:rsid w:val="00EB3D7A"/>
    <w:rsid w:val="00EC0426"/>
    <w:rsid w:val="00EC1BA0"/>
    <w:rsid w:val="00EC5016"/>
    <w:rsid w:val="00EC71A5"/>
    <w:rsid w:val="00EC7AB4"/>
    <w:rsid w:val="00ED0586"/>
    <w:rsid w:val="00ED0ABA"/>
    <w:rsid w:val="00ED143E"/>
    <w:rsid w:val="00ED4242"/>
    <w:rsid w:val="00EE17D8"/>
    <w:rsid w:val="00EE1E7B"/>
    <w:rsid w:val="00EE66E3"/>
    <w:rsid w:val="00EE7BB5"/>
    <w:rsid w:val="00EE7D7C"/>
    <w:rsid w:val="00EF1356"/>
    <w:rsid w:val="00EF5356"/>
    <w:rsid w:val="00EF5B50"/>
    <w:rsid w:val="00EF5DA1"/>
    <w:rsid w:val="00F01097"/>
    <w:rsid w:val="00F06AA4"/>
    <w:rsid w:val="00F11A1A"/>
    <w:rsid w:val="00F11F10"/>
    <w:rsid w:val="00F12211"/>
    <w:rsid w:val="00F1479E"/>
    <w:rsid w:val="00F14D14"/>
    <w:rsid w:val="00F20129"/>
    <w:rsid w:val="00F20EA7"/>
    <w:rsid w:val="00F224CF"/>
    <w:rsid w:val="00F2350E"/>
    <w:rsid w:val="00F25D98"/>
    <w:rsid w:val="00F2650A"/>
    <w:rsid w:val="00F26826"/>
    <w:rsid w:val="00F27448"/>
    <w:rsid w:val="00F300FB"/>
    <w:rsid w:val="00F32C9A"/>
    <w:rsid w:val="00F36B32"/>
    <w:rsid w:val="00F41611"/>
    <w:rsid w:val="00F416CA"/>
    <w:rsid w:val="00F42F02"/>
    <w:rsid w:val="00F44E38"/>
    <w:rsid w:val="00F47778"/>
    <w:rsid w:val="00F51B38"/>
    <w:rsid w:val="00F53296"/>
    <w:rsid w:val="00F600C3"/>
    <w:rsid w:val="00F64EDF"/>
    <w:rsid w:val="00F65DB8"/>
    <w:rsid w:val="00F66148"/>
    <w:rsid w:val="00F66447"/>
    <w:rsid w:val="00F719C5"/>
    <w:rsid w:val="00F72292"/>
    <w:rsid w:val="00F73F53"/>
    <w:rsid w:val="00F760B0"/>
    <w:rsid w:val="00F76D30"/>
    <w:rsid w:val="00F80B0F"/>
    <w:rsid w:val="00F81657"/>
    <w:rsid w:val="00F82A27"/>
    <w:rsid w:val="00F82C16"/>
    <w:rsid w:val="00F83055"/>
    <w:rsid w:val="00F84E9F"/>
    <w:rsid w:val="00F84EF8"/>
    <w:rsid w:val="00F90455"/>
    <w:rsid w:val="00F953AC"/>
    <w:rsid w:val="00F96EDC"/>
    <w:rsid w:val="00FA1C86"/>
    <w:rsid w:val="00FA1D93"/>
    <w:rsid w:val="00FA647D"/>
    <w:rsid w:val="00FA75D8"/>
    <w:rsid w:val="00FB58CE"/>
    <w:rsid w:val="00FB5C5B"/>
    <w:rsid w:val="00FB625C"/>
    <w:rsid w:val="00FB6386"/>
    <w:rsid w:val="00FB733A"/>
    <w:rsid w:val="00FB75C6"/>
    <w:rsid w:val="00FC2F91"/>
    <w:rsid w:val="00FC61F9"/>
    <w:rsid w:val="00FC6AE2"/>
    <w:rsid w:val="00FD05D9"/>
    <w:rsid w:val="00FE1091"/>
    <w:rsid w:val="00FE1BAD"/>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820216"/>
    <w:rPr>
      <w:rFonts w:ascii="Arial" w:hAnsi="Arial"/>
      <w:sz w:val="18"/>
      <w:lang w:val="en-GB" w:eastAsia="en-US"/>
    </w:rPr>
  </w:style>
  <w:style w:type="character" w:customStyle="1" w:styleId="Heading2Char">
    <w:name w:val="Heading 2 Char"/>
    <w:aliases w:val="h2 Char,2nd level Char,H2 Char,UNDERRUBRIK 1-2 Char,†berschrift 2 Char,õberschrift 2 Char"/>
    <w:link w:val="Heading2"/>
    <w:rsid w:val="0037255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7</Pages>
  <Words>2376</Words>
  <Characters>12973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cp:lastModifiedBy>
  <cp:revision>42</cp:revision>
  <cp:lastPrinted>1899-12-31T23:00:00Z</cp:lastPrinted>
  <dcterms:created xsi:type="dcterms:W3CDTF">2024-07-31T02:13:00Z</dcterms:created>
  <dcterms:modified xsi:type="dcterms:W3CDTF">2024-08-12T13:40:00Z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